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632BB">
        <w:rPr>
          <w:b/>
          <w:noProof/>
          <w:sz w:val="24"/>
        </w:rPr>
        <w:fldChar w:fldCharType="begin"/>
      </w:r>
      <w:r w:rsidR="00C632BB">
        <w:rPr>
          <w:b/>
          <w:noProof/>
          <w:sz w:val="24"/>
        </w:rPr>
        <w:instrText xml:space="preserve"> DOCPROPERTY  TSG/WGRef  \* MERGEFORMAT </w:instrText>
      </w:r>
      <w:r w:rsidR="00C632BB">
        <w:rPr>
          <w:b/>
          <w:noProof/>
          <w:sz w:val="24"/>
        </w:rPr>
        <w:fldChar w:fldCharType="separate"/>
      </w:r>
      <w:r w:rsidR="003609EF">
        <w:rPr>
          <w:b/>
          <w:noProof/>
          <w:sz w:val="24"/>
        </w:rPr>
        <w:t>RAN4</w:t>
      </w:r>
      <w:r w:rsidR="00C632BB">
        <w:rPr>
          <w:b/>
          <w:noProof/>
          <w:sz w:val="24"/>
        </w:rPr>
        <w:fldChar w:fldCharType="end"/>
      </w:r>
      <w:r w:rsidR="00C66BA2">
        <w:rPr>
          <w:b/>
          <w:noProof/>
          <w:sz w:val="24"/>
        </w:rPr>
        <w:t xml:space="preserve"> </w:t>
      </w:r>
      <w:r>
        <w:rPr>
          <w:b/>
          <w:noProof/>
          <w:sz w:val="24"/>
        </w:rPr>
        <w:t>Meeting #</w:t>
      </w:r>
      <w:r w:rsidR="00C632BB">
        <w:rPr>
          <w:b/>
          <w:noProof/>
          <w:sz w:val="24"/>
        </w:rPr>
        <w:fldChar w:fldCharType="begin"/>
      </w:r>
      <w:r w:rsidR="00C632BB">
        <w:rPr>
          <w:b/>
          <w:noProof/>
          <w:sz w:val="24"/>
        </w:rPr>
        <w:instrText xml:space="preserve"> DOCPROPERTY  MtgSeq  \* MERGEFORMAT </w:instrText>
      </w:r>
      <w:r w:rsidR="00C632BB">
        <w:rPr>
          <w:b/>
          <w:noProof/>
          <w:sz w:val="24"/>
        </w:rPr>
        <w:fldChar w:fldCharType="separate"/>
      </w:r>
      <w:r w:rsidR="00EB09B7" w:rsidRPr="00EB09B7">
        <w:rPr>
          <w:b/>
          <w:noProof/>
          <w:sz w:val="24"/>
        </w:rPr>
        <w:t>94</w:t>
      </w:r>
      <w:r w:rsidR="00C632BB">
        <w:rPr>
          <w:b/>
          <w:noProof/>
          <w:sz w:val="24"/>
        </w:rPr>
        <w:fldChar w:fldCharType="end"/>
      </w:r>
      <w:r w:rsidR="00C632BB">
        <w:rPr>
          <w:b/>
          <w:noProof/>
          <w:sz w:val="24"/>
        </w:rPr>
        <w:fldChar w:fldCharType="begin"/>
      </w:r>
      <w:r w:rsidR="00C632BB">
        <w:rPr>
          <w:b/>
          <w:noProof/>
          <w:sz w:val="24"/>
        </w:rPr>
        <w:instrText xml:space="preserve"> DOCPROPERTY  MtgTitle  \* MERGEFORMAT </w:instrText>
      </w:r>
      <w:r w:rsidR="00C632BB">
        <w:rPr>
          <w:b/>
          <w:noProof/>
          <w:sz w:val="24"/>
        </w:rPr>
        <w:fldChar w:fldCharType="separate"/>
      </w:r>
      <w:r w:rsidR="00EB09B7">
        <w:rPr>
          <w:b/>
          <w:noProof/>
          <w:sz w:val="24"/>
        </w:rPr>
        <w:t>-e</w:t>
      </w:r>
      <w:r w:rsidR="00C632BB">
        <w:rPr>
          <w:b/>
          <w:noProof/>
          <w:sz w:val="24"/>
        </w:rPr>
        <w:fldChar w:fldCharType="end"/>
      </w:r>
      <w:r>
        <w:rPr>
          <w:b/>
          <w:i/>
          <w:noProof/>
          <w:sz w:val="28"/>
        </w:rPr>
        <w:tab/>
      </w:r>
      <w:r w:rsidR="00C632BB">
        <w:rPr>
          <w:b/>
          <w:i/>
          <w:noProof/>
          <w:sz w:val="28"/>
        </w:rPr>
        <w:fldChar w:fldCharType="begin"/>
      </w:r>
      <w:r w:rsidR="00C632BB">
        <w:rPr>
          <w:b/>
          <w:i/>
          <w:noProof/>
          <w:sz w:val="28"/>
        </w:rPr>
        <w:instrText xml:space="preserve"> DOCPROPERTY  Tdoc#  \* MERGEFORMAT </w:instrText>
      </w:r>
      <w:r w:rsidR="00C632BB">
        <w:rPr>
          <w:b/>
          <w:i/>
          <w:noProof/>
          <w:sz w:val="28"/>
        </w:rPr>
        <w:fldChar w:fldCharType="separate"/>
      </w:r>
      <w:r w:rsidR="00E13F3D" w:rsidRPr="00E13F3D">
        <w:rPr>
          <w:b/>
          <w:i/>
          <w:noProof/>
          <w:sz w:val="28"/>
        </w:rPr>
        <w:t>R4-2000076</w:t>
      </w:r>
      <w:r w:rsidR="00C632BB">
        <w:rPr>
          <w:b/>
          <w:i/>
          <w:noProof/>
          <w:sz w:val="28"/>
        </w:rPr>
        <w:fldChar w:fldCharType="end"/>
      </w:r>
    </w:p>
    <w:p w:rsidR="001E41F3" w:rsidRDefault="00C632B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Feb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32B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32B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32B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32B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28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395">
            <w:pPr>
              <w:pStyle w:val="CRCoverPage"/>
              <w:spacing w:after="0"/>
              <w:ind w:left="100"/>
              <w:rPr>
                <w:noProof/>
              </w:rPr>
            </w:pPr>
            <w:fldSimple w:instr=" DOCPROPERTY  CrTitle  \* MERGEFORMAT ">
              <w:r w:rsidR="002640DD">
                <w:t>Clarification of Random PMI when testing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2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r w:rsidR="00E86EAE">
              <w:rPr>
                <w:noProof/>
              </w:rPr>
              <w:t>, 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28E1" w:rsidP="00547111">
            <w:pPr>
              <w:pStyle w:val="CRCoverPage"/>
              <w:spacing w:after="0"/>
              <w:ind w:left="100"/>
              <w:rPr>
                <w:noProof/>
              </w:rPr>
            </w:pPr>
            <w:r>
              <w:t>R4</w:t>
            </w:r>
            <w:r w:rsidR="00C632BB">
              <w:fldChar w:fldCharType="begin"/>
            </w:r>
            <w:r w:rsidR="00C632BB">
              <w:instrText xml:space="preserve"> DOCPROPERTY  SourceIfTsg  \* MERGEFORMAT </w:instrText>
            </w:r>
            <w:r w:rsidR="00C632B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2B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2B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2020-02-10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2B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2B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5DB7" w:rsidRPr="005F5EF2" w:rsidRDefault="00985DB7" w:rsidP="00985DB7">
            <w:pPr>
              <w:pStyle w:val="CRCoverPage"/>
              <w:spacing w:after="0"/>
              <w:ind w:left="100"/>
            </w:pPr>
            <w:r w:rsidRPr="005B4BAA">
              <w:t>The use of random PMI when testing PDSCH demodulation and PMI requirements is not clear enough to implement the test cases as intended.</w:t>
            </w:r>
            <w:r>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5DB7" w:rsidRPr="005B4BAA" w:rsidRDefault="00985DB7" w:rsidP="00985DB7">
            <w:pPr>
              <w:pStyle w:val="CRCoverPage"/>
              <w:spacing w:after="0"/>
              <w:ind w:left="100"/>
            </w:pPr>
            <w:r w:rsidRPr="005B4BAA">
              <w:t>a) Clarify “Precoding configuration” in Table 5.2-1 for PDSCH requirements.</w:t>
            </w:r>
          </w:p>
          <w:p w:rsidR="00985DB7" w:rsidRPr="005B4BAA" w:rsidRDefault="00985DB7" w:rsidP="00985DB7">
            <w:pPr>
              <w:pStyle w:val="CRCoverPage"/>
              <w:spacing w:after="0"/>
              <w:ind w:left="100"/>
            </w:pPr>
          </w:p>
          <w:p w:rsidR="00985DB7" w:rsidRDefault="00985DB7" w:rsidP="00985DB7">
            <w:pPr>
              <w:pStyle w:val="CRCoverPage"/>
              <w:spacing w:after="0"/>
              <w:ind w:left="100"/>
            </w:pPr>
            <w:r w:rsidRPr="00004EDA">
              <w:t xml:space="preserve">b) </w:t>
            </w:r>
            <w:r w:rsidR="00004EDA" w:rsidRPr="00004EDA">
              <w:t xml:space="preserve">Clarify “Precoding configuration” in Table 5.3-1 for </w:t>
            </w:r>
            <w:r w:rsidRPr="00004EDA">
              <w:t>PDCCH requirements</w:t>
            </w:r>
            <w:r w:rsidR="003449EF">
              <w:t>.</w:t>
            </w:r>
          </w:p>
          <w:p w:rsidR="001B1643" w:rsidRDefault="001B1643" w:rsidP="001B1643">
            <w:pPr>
              <w:pStyle w:val="CRCoverPage"/>
              <w:spacing w:after="0"/>
              <w:ind w:left="100"/>
            </w:pPr>
          </w:p>
          <w:p w:rsidR="001B1643" w:rsidRPr="005F5EF2" w:rsidRDefault="001B1643" w:rsidP="001B1643">
            <w:pPr>
              <w:pStyle w:val="CRCoverPage"/>
              <w:spacing w:after="0"/>
              <w:ind w:left="100"/>
            </w:pPr>
            <w:r>
              <w:t>c</w:t>
            </w:r>
            <w:r w:rsidRPr="00BC0C16">
              <w:t xml:space="preserve">) In </w:t>
            </w:r>
            <w:r>
              <w:t xml:space="preserve">the PMI general description 6.3, </w:t>
            </w:r>
            <w:r w:rsidRPr="00BC0C16">
              <w:t xml:space="preserve">clarify </w:t>
            </w:r>
            <w:r>
              <w:t>PDSCH random p</w:t>
            </w:r>
            <w:r w:rsidRPr="00BC0C16">
              <w:t>recoding.</w:t>
            </w:r>
          </w:p>
          <w:p w:rsidR="00985DB7" w:rsidRDefault="00985DB7" w:rsidP="00985DB7">
            <w:pPr>
              <w:pStyle w:val="CRCoverPage"/>
              <w:spacing w:after="0"/>
              <w:ind w:left="100"/>
            </w:pPr>
          </w:p>
          <w:p w:rsidR="00985DB7" w:rsidRPr="005F5EF2" w:rsidRDefault="001B1643" w:rsidP="00985DB7">
            <w:pPr>
              <w:pStyle w:val="CRCoverPage"/>
              <w:spacing w:after="0"/>
              <w:ind w:left="100"/>
            </w:pPr>
            <w:r>
              <w:t>d</w:t>
            </w:r>
            <w:r w:rsidR="00985DB7" w:rsidRPr="00BC0C16">
              <w:t>) In each PMI scenario, clarify Note 1 on Precoding configuration in Tables 6.3.2.</w:t>
            </w:r>
            <w:r w:rsidR="00985DB7" w:rsidRPr="00D9513B">
              <w:t>x</w:t>
            </w:r>
            <w:r w:rsidR="00D9513B">
              <w:t xml:space="preserve"> and 6.3.3</w:t>
            </w:r>
            <w:r w:rsidR="00D9513B" w:rsidRPr="00BC0C16">
              <w:t>.</w:t>
            </w:r>
            <w:r w:rsidR="00D9513B" w:rsidRPr="00D9513B">
              <w:t>x</w:t>
            </w:r>
            <w:r w:rsidR="00985DB7" w:rsidRPr="00BC0C16">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5DB7" w:rsidRDefault="00985DB7" w:rsidP="00985DB7">
            <w:pPr>
              <w:pStyle w:val="CRCoverPage"/>
              <w:spacing w:after="0"/>
              <w:ind w:left="100"/>
              <w:rPr>
                <w:noProof/>
              </w:rPr>
            </w:pPr>
            <w:r w:rsidRPr="00AF2F29">
              <w:t xml:space="preserve">It would not be clear how to implement the necessary precoding </w:t>
            </w:r>
            <w:proofErr w:type="gramStart"/>
            <w:r w:rsidRPr="00AF2F29">
              <w:t>functionality  to</w:t>
            </w:r>
            <w:proofErr w:type="gramEnd"/>
            <w:r w:rsidRPr="00AF2F29">
              <w:t xml:space="preserve"> ensure the test cases in RAN5 work as intended</w:t>
            </w:r>
            <w:r w:rsidRPr="00AF2F29">
              <w:rPr>
                <w:noProof/>
              </w:rPr>
              <w:t>.</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5DB7" w:rsidRPr="00B25ED5" w:rsidRDefault="00985DB7" w:rsidP="00985DB7">
            <w:pPr>
              <w:pStyle w:val="CRCoverPage"/>
              <w:spacing w:after="0"/>
              <w:ind w:left="100"/>
              <w:rPr>
                <w:noProof/>
              </w:rPr>
            </w:pPr>
            <w:r w:rsidRPr="00710EAA">
              <w:rPr>
                <w:noProof/>
              </w:rPr>
              <w:t xml:space="preserve">Table 5.2-1, Table 5.3-1, 6.3, </w:t>
            </w:r>
            <w:r w:rsidR="00710EAA" w:rsidRPr="00710EAA">
              <w:t>Table 6.3.2.1.1-1,</w:t>
            </w:r>
            <w:r w:rsidR="00710EAA" w:rsidRPr="00710EAA">
              <w:rPr>
                <w:noProof/>
              </w:rPr>
              <w:t xml:space="preserve"> </w:t>
            </w:r>
            <w:r w:rsidR="00710EAA">
              <w:t>Table 6.3.2.1.2</w:t>
            </w:r>
            <w:r w:rsidR="00710EAA" w:rsidRPr="00710EAA">
              <w:t>-1,</w:t>
            </w:r>
            <w:r w:rsidR="00710EAA" w:rsidRPr="00710EAA">
              <w:rPr>
                <w:noProof/>
              </w:rPr>
              <w:t xml:space="preserve"> </w:t>
            </w:r>
            <w:r w:rsidR="008C750E">
              <w:t>Table 6.3.2.2</w:t>
            </w:r>
            <w:r w:rsidR="00710EAA" w:rsidRPr="00710EAA">
              <w:t>.1-1,</w:t>
            </w:r>
            <w:r w:rsidR="00710EAA" w:rsidRPr="00710EAA">
              <w:rPr>
                <w:noProof/>
              </w:rPr>
              <w:t xml:space="preserve"> </w:t>
            </w:r>
            <w:r w:rsidR="008C750E">
              <w:t>Table 6.3.2.2.</w:t>
            </w:r>
            <w:r w:rsidR="00ED46FA">
              <w:t>2</w:t>
            </w:r>
            <w:r w:rsidR="00710EAA" w:rsidRPr="00710EAA">
              <w:t>-1,</w:t>
            </w:r>
            <w:r w:rsidR="00710EAA" w:rsidRPr="00710EAA">
              <w:rPr>
                <w:noProof/>
              </w:rPr>
              <w:t xml:space="preserve"> </w:t>
            </w:r>
            <w:r w:rsidR="00ED09C9">
              <w:t>Table 6.3.3</w:t>
            </w:r>
            <w:r w:rsidR="00710EAA" w:rsidRPr="00710EAA">
              <w:t>.1.1-1,</w:t>
            </w:r>
            <w:r w:rsidR="00710EAA" w:rsidRPr="00710EAA">
              <w:rPr>
                <w:noProof/>
              </w:rPr>
              <w:t xml:space="preserve"> </w:t>
            </w:r>
            <w:r w:rsidR="00F33290">
              <w:t>Table 6.3.3</w:t>
            </w:r>
            <w:r w:rsidR="00ED09C9">
              <w:t>.1.2</w:t>
            </w:r>
            <w:r w:rsidR="00710EAA" w:rsidRPr="00710EAA">
              <w:t>-1,</w:t>
            </w:r>
            <w:r w:rsidR="00710EAA" w:rsidRPr="00710EAA">
              <w:rPr>
                <w:noProof/>
              </w:rPr>
              <w:t xml:space="preserve"> </w:t>
            </w:r>
            <w:r w:rsidR="00F33290">
              <w:t>Table 6.3.3.2</w:t>
            </w:r>
            <w:r w:rsidR="00710EAA" w:rsidRPr="00710EAA">
              <w:t>.1-1,</w:t>
            </w:r>
            <w:r w:rsidR="00710EAA" w:rsidRPr="00710EAA">
              <w:rPr>
                <w:noProof/>
              </w:rPr>
              <w:t xml:space="preserve"> </w:t>
            </w:r>
            <w:r w:rsidR="00E51ECB">
              <w:t>Table 6.3.3.2.2</w:t>
            </w:r>
            <w:r w:rsidR="00710EAA" w:rsidRPr="00710EAA">
              <w:t>-1</w:t>
            </w:r>
            <w:r w:rsidR="00710EAA">
              <w:t xml:space="preserve">. </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85D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85DB7">
            <w:pPr>
              <w:pStyle w:val="CRCoverPage"/>
              <w:spacing w:after="0"/>
              <w:ind w:left="99"/>
              <w:rPr>
                <w:noProof/>
              </w:rPr>
            </w:pPr>
            <w:r>
              <w:rPr>
                <w:noProof/>
              </w:rPr>
              <w:t>TS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2316" w:rsidRDefault="00CF2316" w:rsidP="00CF2316">
      <w:pPr>
        <w:rPr>
          <w:rFonts w:ascii="Arial" w:eastAsia="??" w:hAnsi="Arial"/>
          <w:color w:val="FF0000"/>
          <w:sz w:val="32"/>
        </w:rPr>
      </w:pPr>
      <w:r w:rsidRPr="001C0DE6">
        <w:rPr>
          <w:rFonts w:ascii="Arial" w:eastAsia="??" w:hAnsi="Arial" w:hint="eastAsia"/>
          <w:color w:val="FF0000"/>
          <w:sz w:val="32"/>
        </w:rPr>
        <w:lastRenderedPageBreak/>
        <w:t>&lt;&lt; Start of changes</w:t>
      </w:r>
      <w:r>
        <w:rPr>
          <w:rFonts w:ascii="Arial" w:eastAsia="??" w:hAnsi="Arial"/>
          <w:color w:val="FF0000"/>
          <w:sz w:val="32"/>
        </w:rPr>
        <w:t xml:space="preserve"> </w:t>
      </w:r>
      <w:r w:rsidRPr="001C0DE6">
        <w:rPr>
          <w:rFonts w:ascii="Arial" w:eastAsia="??" w:hAnsi="Arial" w:hint="eastAsia"/>
          <w:color w:val="FF0000"/>
          <w:sz w:val="32"/>
        </w:rPr>
        <w:t>&gt;&gt;</w:t>
      </w:r>
    </w:p>
    <w:p w:rsidR="00016161" w:rsidRPr="00016161" w:rsidRDefault="00016161" w:rsidP="00016161">
      <w:pPr>
        <w:keepNext/>
        <w:keepLines/>
        <w:spacing w:before="180"/>
        <w:ind w:left="1134" w:hanging="1134"/>
        <w:outlineLvl w:val="1"/>
        <w:rPr>
          <w:rFonts w:ascii="Arial" w:eastAsiaTheme="minorEastAsia" w:hAnsi="Arial"/>
          <w:sz w:val="32"/>
          <w:lang w:eastAsia="zh-CN"/>
        </w:rPr>
      </w:pPr>
      <w:bookmarkStart w:id="2" w:name="_Toc21338165"/>
      <w:bookmarkStart w:id="3" w:name="_Toc29808273"/>
      <w:r w:rsidRPr="00016161">
        <w:rPr>
          <w:rFonts w:ascii="Arial" w:eastAsiaTheme="minorEastAsia" w:hAnsi="Arial"/>
          <w:sz w:val="32"/>
        </w:rPr>
        <w:t>5.</w:t>
      </w:r>
      <w:r w:rsidRPr="00016161">
        <w:rPr>
          <w:rFonts w:ascii="Arial" w:eastAsiaTheme="minorEastAsia" w:hAnsi="Arial" w:hint="eastAsia"/>
          <w:sz w:val="32"/>
        </w:rPr>
        <w:t>2</w:t>
      </w:r>
      <w:r w:rsidRPr="00016161">
        <w:rPr>
          <w:rFonts w:ascii="Arial" w:eastAsiaTheme="minorEastAsia" w:hAnsi="Arial" w:hint="eastAsia"/>
          <w:sz w:val="32"/>
          <w:lang w:eastAsia="zh-CN"/>
        </w:rPr>
        <w:tab/>
      </w:r>
      <w:r w:rsidRPr="00016161">
        <w:rPr>
          <w:rFonts w:ascii="Arial" w:eastAsiaTheme="minorEastAsia" w:hAnsi="Arial" w:hint="eastAsia"/>
          <w:sz w:val="32"/>
        </w:rPr>
        <w:t xml:space="preserve">PDSCH </w:t>
      </w:r>
      <w:r w:rsidRPr="00016161">
        <w:rPr>
          <w:rFonts w:ascii="Arial" w:eastAsiaTheme="minorEastAsia" w:hAnsi="Arial"/>
          <w:sz w:val="32"/>
        </w:rPr>
        <w:t>demodulation</w:t>
      </w:r>
      <w:r w:rsidRPr="00016161">
        <w:rPr>
          <w:rFonts w:ascii="Arial" w:eastAsiaTheme="minorEastAsia" w:hAnsi="Arial" w:hint="eastAsia"/>
          <w:sz w:val="32"/>
        </w:rPr>
        <w:t xml:space="preserve"> requirements</w:t>
      </w:r>
      <w:bookmarkEnd w:id="2"/>
      <w:bookmarkEnd w:id="3"/>
    </w:p>
    <w:p w:rsidR="00016161" w:rsidRPr="00016161" w:rsidRDefault="00016161" w:rsidP="00016161">
      <w:pPr>
        <w:rPr>
          <w:rFonts w:eastAsia="SimSun"/>
        </w:rPr>
      </w:pPr>
      <w:r w:rsidRPr="00016161">
        <w:rPr>
          <w:rFonts w:eastAsia="SimSun"/>
        </w:rPr>
        <w:t xml:space="preserve">The parameters specified in </w:t>
      </w:r>
      <w:r w:rsidRPr="00016161">
        <w:rPr>
          <w:rFonts w:eastAsia="SimSun" w:hint="eastAsia"/>
          <w:lang w:eastAsia="zh-CN"/>
        </w:rPr>
        <w:t>T</w:t>
      </w:r>
      <w:r w:rsidRPr="00016161">
        <w:rPr>
          <w:rFonts w:eastAsia="SimSun"/>
        </w:rPr>
        <w:t>able 5.2-1 are valid for all PDSCH tests unless otherwise stated.</w:t>
      </w:r>
    </w:p>
    <w:p w:rsidR="00016161" w:rsidRPr="00016161" w:rsidRDefault="00016161" w:rsidP="00016161">
      <w:pPr>
        <w:keepNext/>
        <w:keepLines/>
        <w:spacing w:before="60"/>
        <w:jc w:val="center"/>
        <w:rPr>
          <w:rFonts w:ascii="Arial" w:eastAsiaTheme="minorEastAsia" w:hAnsi="Arial"/>
          <w:b/>
        </w:rPr>
      </w:pPr>
      <w:r w:rsidRPr="00016161">
        <w:rPr>
          <w:rFonts w:ascii="Arial" w:eastAsiaTheme="minorEastAsia" w:hAnsi="Arial"/>
          <w:b/>
        </w:rPr>
        <w:lastRenderedPageBreak/>
        <w:t>Table 5.2-1</w:t>
      </w:r>
      <w:r w:rsidRPr="00016161">
        <w:rPr>
          <w:rFonts w:ascii="Arial" w:eastAsiaTheme="minorEastAsia" w:hAnsi="Arial" w:hint="eastAsia"/>
          <w:b/>
          <w:lang w:eastAsia="zh-CN"/>
        </w:rPr>
        <w:t>:</w:t>
      </w:r>
      <w:r w:rsidRPr="00016161">
        <w:rPr>
          <w:rFonts w:ascii="Arial" w:eastAsiaTheme="minorEastAsia" w:hAnsi="Arial"/>
          <w:b/>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016161" w:rsidRPr="00016161" w:rsidTr="00847036">
        <w:tc>
          <w:tcPr>
            <w:tcW w:w="5536" w:type="dxa"/>
            <w:gridSpan w:val="3"/>
            <w:shd w:val="clear" w:color="auto" w:fill="auto"/>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lastRenderedPageBreak/>
              <w:t>Parameter</w:t>
            </w:r>
          </w:p>
        </w:tc>
        <w:tc>
          <w:tcPr>
            <w:tcW w:w="907" w:type="dxa"/>
            <w:shd w:val="clear" w:color="auto" w:fill="auto"/>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Unit</w:t>
            </w:r>
          </w:p>
        </w:tc>
        <w:tc>
          <w:tcPr>
            <w:tcW w:w="3404" w:type="dxa"/>
            <w:shd w:val="clear" w:color="auto" w:fill="auto"/>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Value</w:t>
            </w:r>
          </w:p>
        </w:tc>
      </w:tr>
      <w:tr w:rsidR="00016161" w:rsidRPr="00016161" w:rsidTr="00847036">
        <w:tc>
          <w:tcPr>
            <w:tcW w:w="5536" w:type="dxa"/>
            <w:gridSpan w:val="3"/>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PDSCH transmission scheme</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Transmission scheme 1</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lang w:eastAsia="ja-JP"/>
              </w:rPr>
            </w:pPr>
            <w:r w:rsidRPr="00016161">
              <w:rPr>
                <w:rFonts w:ascii="Arial" w:eastAsia="SimSun" w:hAnsi="Arial" w:hint="eastAsia"/>
                <w:sz w:val="18"/>
                <w:lang w:eastAsia="zh-CN"/>
              </w:rPr>
              <w:t>C</w:t>
            </w:r>
            <w:r w:rsidRPr="00016161">
              <w:rPr>
                <w:rFonts w:ascii="Arial" w:eastAsia="SimSun" w:hAnsi="Arial"/>
                <w:sz w:val="18"/>
              </w:rPr>
              <w:t>arrier configuration</w:t>
            </w:r>
          </w:p>
        </w:tc>
        <w:tc>
          <w:tcPr>
            <w:tcW w:w="3712" w:type="dxa"/>
            <w:gridSpan w:val="2"/>
            <w:shd w:val="clear" w:color="auto" w:fill="auto"/>
            <w:vAlign w:val="center"/>
          </w:tcPr>
          <w:p w:rsidR="00016161" w:rsidRPr="00016161" w:rsidRDefault="00016161" w:rsidP="00016161">
            <w:pPr>
              <w:keepNext/>
              <w:keepLines/>
              <w:spacing w:after="0"/>
              <w:rPr>
                <w:rFonts w:ascii="Arial" w:eastAsia="SimSun" w:hAnsi="Arial"/>
                <w:sz w:val="18"/>
                <w:lang w:eastAsia="ja-JP"/>
              </w:rPr>
            </w:pPr>
            <w:r w:rsidRPr="00016161">
              <w:rPr>
                <w:rFonts w:ascii="Arial" w:eastAsia="SimSun" w:hAnsi="Arial"/>
                <w:sz w:val="18"/>
              </w:rPr>
              <w:t>Offset between Point A and the lowest usable subcarrier on this carrier (Note 2)</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RBs</w:t>
            </w:r>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lang w:eastAsia="ja-JP"/>
              </w:rPr>
            </w:pPr>
          </w:p>
        </w:tc>
        <w:tc>
          <w:tcPr>
            <w:tcW w:w="3712" w:type="dxa"/>
            <w:gridSpan w:val="2"/>
            <w:shd w:val="clear" w:color="auto" w:fill="auto"/>
            <w:vAlign w:val="center"/>
          </w:tcPr>
          <w:p w:rsidR="00016161" w:rsidRPr="00016161" w:rsidRDefault="00016161" w:rsidP="00016161">
            <w:pPr>
              <w:keepNext/>
              <w:keepLines/>
              <w:spacing w:after="0"/>
              <w:rPr>
                <w:rFonts w:ascii="Arial" w:eastAsia="SimSun" w:hAnsi="Arial"/>
                <w:sz w:val="18"/>
                <w:lang w:eastAsia="ja-JP"/>
              </w:rPr>
            </w:pPr>
            <w:r w:rsidRPr="00016161">
              <w:rPr>
                <w:rFonts w:ascii="Arial" w:eastAsia="SimSun" w:hAnsi="Arial"/>
                <w:sz w:val="18"/>
              </w:rPr>
              <w:t>Subcarrier spacing</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kHz</w:t>
            </w:r>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or 30</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DL BWP configuration #1</w:t>
            </w:r>
          </w:p>
        </w:tc>
        <w:tc>
          <w:tcPr>
            <w:tcW w:w="3712" w:type="dxa"/>
            <w:gridSpan w:val="2"/>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Cyclic prefix</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Normal</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RB offset</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RBs</w:t>
            </w:r>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contiguous PRB</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PRBs</w:t>
            </w:r>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Maximum transmission bandwidth configuration</w:t>
            </w:r>
            <w:r w:rsidRPr="00016161">
              <w:rPr>
                <w:rFonts w:ascii="Arial" w:eastAsia="SimSun" w:hAnsi="Arial" w:hint="eastAsia"/>
                <w:sz w:val="18"/>
                <w:lang w:eastAsia="zh-CN"/>
              </w:rPr>
              <w:t xml:space="preserve"> as specified in </w:t>
            </w:r>
            <w:r w:rsidRPr="00016161">
              <w:rPr>
                <w:rFonts w:ascii="Arial" w:eastAsia="SimSun" w:hAnsi="Arial"/>
                <w:sz w:val="18"/>
                <w:lang w:eastAsia="zh-CN"/>
              </w:rPr>
              <w:t xml:space="preserve">clause </w:t>
            </w:r>
            <w:r w:rsidRPr="00016161">
              <w:rPr>
                <w:rFonts w:ascii="Arial" w:eastAsia="SimSun" w:hAnsi="Arial"/>
                <w:sz w:val="18"/>
              </w:rPr>
              <w:t xml:space="preserve">5.3.2 of </w:t>
            </w:r>
            <w:r w:rsidRPr="00016161">
              <w:rPr>
                <w:rFonts w:ascii="Arial" w:eastAsia="SimSun" w:hAnsi="Arial" w:hint="eastAsia"/>
                <w:sz w:val="18"/>
                <w:lang w:eastAsia="zh-CN"/>
              </w:rPr>
              <w:t>TS</w:t>
            </w:r>
            <w:r w:rsidRPr="00016161">
              <w:rPr>
                <w:rFonts w:ascii="Arial" w:eastAsia="SimSun" w:hAnsi="Arial"/>
                <w:sz w:val="18"/>
                <w:lang w:eastAsia="zh-CN"/>
              </w:rPr>
              <w:t> </w:t>
            </w:r>
            <w:r w:rsidRPr="00016161">
              <w:rPr>
                <w:rFonts w:ascii="Arial" w:eastAsia="SimSun" w:hAnsi="Arial" w:hint="eastAsia"/>
                <w:sz w:val="18"/>
                <w:lang w:eastAsia="zh-CN"/>
              </w:rPr>
              <w:t>38.101-1</w:t>
            </w:r>
            <w:r w:rsidRPr="00016161">
              <w:rPr>
                <w:rFonts w:ascii="Arial" w:eastAsia="SimSun" w:hAnsi="Arial"/>
                <w:sz w:val="18"/>
              </w:rPr>
              <w:t xml:space="preserve"> [</w:t>
            </w:r>
            <w:r w:rsidRPr="00016161">
              <w:rPr>
                <w:rFonts w:ascii="Arial" w:eastAsia="SimSun" w:hAnsi="Arial" w:hint="eastAsia"/>
                <w:sz w:val="18"/>
                <w:lang w:eastAsia="zh-CN"/>
              </w:rPr>
              <w:t>6</w:t>
            </w:r>
            <w:r w:rsidRPr="00016161">
              <w:rPr>
                <w:rFonts w:ascii="Arial" w:eastAsia="SimSun" w:hAnsi="Arial"/>
                <w:sz w:val="18"/>
              </w:rPr>
              <w:t>] for tested channel bandwidth and subcarrier spacing</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Common serving cell parameters</w:t>
            </w:r>
          </w:p>
        </w:tc>
        <w:tc>
          <w:tcPr>
            <w:tcW w:w="3712" w:type="dxa"/>
            <w:gridSpan w:val="2"/>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Physical Cell ID</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shd w:val="clear" w:color="auto" w:fill="auto"/>
            <w:vAlign w:val="center"/>
          </w:tcPr>
          <w:p w:rsidR="00016161" w:rsidRPr="00016161" w:rsidRDefault="00016161" w:rsidP="00016161">
            <w:pPr>
              <w:keepNext/>
              <w:keepLines/>
              <w:spacing w:after="0"/>
              <w:rPr>
                <w:rFonts w:ascii="Arial" w:eastAsia="SimSun" w:hAnsi="Arial"/>
                <w:sz w:val="18"/>
                <w:lang w:val="en-US"/>
              </w:rPr>
            </w:pPr>
            <w:r w:rsidRPr="00016161">
              <w:rPr>
                <w:rFonts w:ascii="Arial" w:eastAsia="SimSun" w:hAnsi="Arial"/>
                <w:sz w:val="18"/>
              </w:rPr>
              <w:t xml:space="preserve">SSB position in </w:t>
            </w:r>
            <w:r w:rsidRPr="00016161">
              <w:rPr>
                <w:rFonts w:ascii="Arial" w:eastAsia="SimSun" w:hAnsi="Arial"/>
                <w:sz w:val="18"/>
                <w:szCs w:val="22"/>
                <w:lang w:eastAsia="ja-JP"/>
              </w:rPr>
              <w:t>burst</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First SSB in Slot #0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SSB periodicity</w:t>
            </w:r>
          </w:p>
        </w:tc>
        <w:tc>
          <w:tcPr>
            <w:tcW w:w="907" w:type="dxa"/>
            <w:shd w:val="clear" w:color="auto" w:fill="auto"/>
            <w:vAlign w:val="center"/>
          </w:tcPr>
          <w:p w:rsidR="00016161" w:rsidRPr="00016161" w:rsidRDefault="00016161" w:rsidP="00016161">
            <w:pPr>
              <w:keepNext/>
              <w:keepLines/>
              <w:spacing w:after="0"/>
              <w:jc w:val="center"/>
              <w:rPr>
                <w:rFonts w:ascii="Arial" w:eastAsia="SimSun" w:hAnsi="Arial"/>
                <w:sz w:val="18"/>
              </w:rPr>
            </w:pPr>
            <w:proofErr w:type="spellStart"/>
            <w:r w:rsidRPr="00016161">
              <w:rPr>
                <w:rFonts w:ascii="Arial" w:eastAsia="SimSun" w:hAnsi="Arial"/>
                <w:sz w:val="18"/>
              </w:rPr>
              <w:t>ms</w:t>
            </w:r>
            <w:proofErr w:type="spellEnd"/>
          </w:p>
        </w:tc>
        <w:tc>
          <w:tcPr>
            <w:tcW w:w="3404" w:type="dxa"/>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20</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i/>
                <w:sz w:val="18"/>
              </w:rPr>
            </w:pPr>
            <w:r w:rsidRPr="00016161">
              <w:rPr>
                <w:rFonts w:ascii="Arial" w:eastAsia="SimSun"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Each slot</w:t>
            </w:r>
          </w:p>
        </w:tc>
      </w:tr>
      <w:tr w:rsidR="00016161" w:rsidRPr="00016161" w:rsidTr="00847036">
        <w:trPr>
          <w:trHeight w:val="165"/>
        </w:trPr>
        <w:tc>
          <w:tcPr>
            <w:tcW w:w="1824" w:type="dxa"/>
            <w:vMerge/>
            <w:shd w:val="clear" w:color="auto" w:fill="auto"/>
            <w:vAlign w:val="center"/>
          </w:tcPr>
          <w:p w:rsidR="00016161" w:rsidRPr="00016161" w:rsidRDefault="00016161" w:rsidP="0001616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0, 1</w:t>
            </w:r>
          </w:p>
        </w:tc>
      </w:tr>
      <w:tr w:rsidR="00016161" w:rsidRPr="00016161" w:rsidTr="00847036">
        <w:trPr>
          <w:trHeight w:val="165"/>
        </w:trPr>
        <w:tc>
          <w:tcPr>
            <w:tcW w:w="1824" w:type="dxa"/>
            <w:vMerge/>
            <w:shd w:val="clear" w:color="auto" w:fill="auto"/>
            <w:vAlign w:val="center"/>
          </w:tcPr>
          <w:p w:rsidR="00016161" w:rsidRPr="00016161" w:rsidRDefault="00016161" w:rsidP="0001616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Table 5.2-2 for tested channel bandwidth and subcarrier spacing</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sz w:val="18"/>
              </w:rPr>
              <w:t>1/AL8</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Non-interleaved</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1_1</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lang w:eastAsia="zh-CN"/>
              </w:rPr>
            </w:pPr>
            <w:r w:rsidRPr="00016161">
              <w:rPr>
                <w:rFonts w:ascii="Arial" w:eastAsia="SimSun" w:hAnsi="Arial"/>
                <w:sz w:val="18"/>
              </w:rPr>
              <w:t>TCI</w:t>
            </w:r>
            <w:r w:rsidRPr="00016161">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TCI state #1</w:t>
            </w:r>
          </w:p>
        </w:tc>
      </w:tr>
      <w:tr w:rsidR="00016161" w:rsidRPr="00016161" w:rsidTr="00847036">
        <w:tc>
          <w:tcPr>
            <w:tcW w:w="5536" w:type="dxa"/>
            <w:gridSpan w:val="3"/>
            <w:tcBorders>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Not configured</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0</w:t>
            </w:r>
            <w:r w:rsidRPr="00016161">
              <w:rPr>
                <w:rFonts w:ascii="Arial" w:eastAsia="SimSun" w:hAnsi="Arial"/>
                <w:sz w:val="18"/>
              </w:rPr>
              <w:t>=0 for CSI-RS resource 1,2,3,4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 xml:space="preserve"> l</w:t>
            </w:r>
            <w:r w:rsidRPr="00016161">
              <w:rPr>
                <w:rFonts w:ascii="Arial" w:eastAsia="SimSun" w:hAnsi="Arial"/>
                <w:sz w:val="18"/>
                <w:vertAlign w:val="subscript"/>
              </w:rPr>
              <w:t>0</w:t>
            </w:r>
            <w:r w:rsidRPr="00016161">
              <w:rPr>
                <w:rFonts w:ascii="Arial" w:eastAsia="SimSun" w:hAnsi="Arial"/>
                <w:sz w:val="18"/>
              </w:rPr>
              <w:t xml:space="preserve"> = 6 for CSI-RS resource 1 and 3</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10 for CSI-RS resource 2 and 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 for CSI-RS resource 1,2,3,4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'No CDM’ for CSI-RS resource 1,2,3,4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 for CSI-RS resource 1,2,3,4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kHz SCS: 20 for CSI-RS resource 1,2,3,4</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 kHz SCS: 40 for CSI-RS resource 1,2,3,4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kHz SCS:</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10 for CSI-RS resource 1 and 2</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11 for CSI-RS resource 3 and 4</w:t>
            </w:r>
          </w:p>
          <w:p w:rsidR="00016161" w:rsidRPr="00016161" w:rsidRDefault="00016161" w:rsidP="00016161">
            <w:pPr>
              <w:keepNext/>
              <w:keepLines/>
              <w:spacing w:after="0"/>
              <w:jc w:val="center"/>
              <w:rPr>
                <w:rFonts w:ascii="Arial" w:eastAsia="SimSun" w:hAnsi="Arial"/>
                <w:sz w:val="18"/>
              </w:rPr>
            </w:pP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 kHz SCS:</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20 for CSI-RS resource 1 and 2</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21 for CSI-RS resource 3 and 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Start PRB 0</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Number of PRB = BWP size</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TCI state #0</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Same as number of transmit antenna</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sz w:val="18"/>
              </w:rPr>
              <w:t>No CDM</w:t>
            </w:r>
            <w:r w:rsidRPr="00016161">
              <w:rPr>
                <w:rFonts w:eastAsia="SimSun"/>
              </w:rPr>
              <w:t>'</w:t>
            </w:r>
            <w:r w:rsidRPr="00016161">
              <w:rPr>
                <w:rFonts w:ascii="Arial" w:eastAsia="SimSun" w:hAnsi="Arial"/>
                <w:sz w:val="18"/>
              </w:rPr>
              <w:t xml:space="preserve"> for 1 transmit antenna</w:t>
            </w:r>
          </w:p>
          <w:p w:rsidR="00016161" w:rsidRPr="00016161" w:rsidRDefault="00016161" w:rsidP="00016161">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hint="eastAsia"/>
                <w:sz w:val="18"/>
              </w:rPr>
              <w:t>FD-CDM2</w:t>
            </w:r>
            <w:r w:rsidRPr="00016161">
              <w:rPr>
                <w:rFonts w:eastAsia="SimSun"/>
              </w:rPr>
              <w:t>'</w:t>
            </w:r>
            <w:r w:rsidRPr="00016161">
              <w:rPr>
                <w:rFonts w:ascii="Arial" w:eastAsia="SimSun" w:hAnsi="Arial" w:hint="eastAsia"/>
                <w:sz w:val="18"/>
                <w:lang w:eastAsia="zh-CN"/>
              </w:rPr>
              <w:t xml:space="preserve"> </w:t>
            </w:r>
            <w:r w:rsidRPr="00016161">
              <w:rPr>
                <w:rFonts w:ascii="Arial" w:eastAsia="SimSun" w:hAnsi="Arial"/>
                <w:sz w:val="18"/>
              </w:rPr>
              <w:t>for 2 and 4 transmit antenna</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kHz SCS: 20</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 kHz SCS: 40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Start PRB 0</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Number of PRB = BWP size</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sz w:val="18"/>
              </w:rPr>
              <w:t>TCI state #</w:t>
            </w:r>
            <w:r w:rsidRPr="00016161">
              <w:rPr>
                <w:rFonts w:ascii="Arial" w:eastAsia="SimSun" w:hAnsi="Arial" w:hint="eastAsia"/>
                <w:sz w:val="18"/>
                <w:lang w:eastAsia="zh-CN"/>
              </w:rPr>
              <w:t>1</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4</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eastAsia="SimSun"/>
              </w:rPr>
              <w:t>'</w:t>
            </w:r>
            <w:r w:rsidRPr="00016161">
              <w:rPr>
                <w:rFonts w:ascii="Arial" w:eastAsia="SimSun" w:hAnsi="Arial" w:hint="eastAsia"/>
                <w:sz w:val="18"/>
              </w:rPr>
              <w:t>FD-CDM2</w:t>
            </w:r>
            <w:r w:rsidRPr="00016161">
              <w:rPr>
                <w:rFonts w:eastAsia="SimSun"/>
              </w:rPr>
              <w:t>'</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w:t>
            </w:r>
          </w:p>
        </w:tc>
      </w:tr>
      <w:tr w:rsidR="00016161" w:rsidRPr="00016161" w:rsidTr="00847036">
        <w:trPr>
          <w:trHeight w:val="53"/>
        </w:trPr>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 kHz SCS: 20</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 kHz SCS: 40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Start PRB 0</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Number of PRB = BWP size</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{1000} for Rank 1 tests</w:t>
            </w:r>
            <w:r w:rsidRPr="00016161">
              <w:rPr>
                <w:rFonts w:ascii="Arial" w:eastAsia="SimSun" w:hAnsi="Arial"/>
                <w:sz w:val="18"/>
              </w:rPr>
              <w:br/>
              <w:t>{1000, 1001} for Rank 2 tests</w:t>
            </w:r>
          </w:p>
          <w:p w:rsidR="00016161" w:rsidRPr="00016161" w:rsidRDefault="00016161" w:rsidP="00016161">
            <w:pPr>
              <w:spacing w:after="0"/>
              <w:jc w:val="center"/>
              <w:rPr>
                <w:rFonts w:ascii="Arial" w:eastAsia="SimSun" w:hAnsi="Arial"/>
                <w:sz w:val="18"/>
              </w:rPr>
            </w:pPr>
            <w:r w:rsidRPr="00016161">
              <w:rPr>
                <w:rFonts w:ascii="Arial" w:eastAsia="SimSun" w:hAnsi="Arial"/>
                <w:sz w:val="18"/>
              </w:rPr>
              <w:t>{1000-1002} for Rank 3 tests</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{1000-1003} for Rank 4 tests</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2</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1 for Rank 1 and Rank 2 tests</w:t>
            </w:r>
          </w:p>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 for Rank 3 and Rank 4 tests</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SSB #0</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Type C</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N/A</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N/A</w:t>
            </w:r>
          </w:p>
        </w:tc>
      </w:tr>
      <w:tr w:rsidR="00016161" w:rsidRPr="00016161" w:rsidTr="00847036">
        <w:tc>
          <w:tcPr>
            <w:tcW w:w="1824" w:type="dxa"/>
            <w:vMerge w:val="restart"/>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 xml:space="preserve">CSI-RS resource 1 from </w:t>
            </w:r>
            <w:r w:rsidRPr="00016161">
              <w:rPr>
                <w:rFonts w:eastAsia="SimSun"/>
              </w:rPr>
              <w:t>'</w:t>
            </w:r>
            <w:r w:rsidRPr="00016161">
              <w:rPr>
                <w:rFonts w:ascii="Arial" w:eastAsia="SimSun" w:hAnsi="Arial"/>
                <w:sz w:val="18"/>
              </w:rPr>
              <w:t>CSI-RS for tracking</w:t>
            </w:r>
            <w:r w:rsidRPr="00016161">
              <w:rPr>
                <w:rFonts w:eastAsia="SimSun"/>
              </w:rPr>
              <w:t>'</w:t>
            </w:r>
            <w:r w:rsidRPr="00016161">
              <w:rPr>
                <w:rFonts w:ascii="Arial" w:eastAsia="SimSun" w:hAnsi="Arial"/>
                <w:sz w:val="18"/>
              </w:rPr>
              <w:t xml:space="preserve"> configuration</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Type A</w:t>
            </w:r>
          </w:p>
        </w:tc>
      </w:tr>
      <w:tr w:rsidR="00016161" w:rsidRPr="00016161" w:rsidTr="00847036">
        <w:trPr>
          <w:trHeight w:val="48"/>
        </w:trPr>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N/A</w:t>
            </w:r>
          </w:p>
        </w:tc>
      </w:tr>
      <w:tr w:rsidR="00016161" w:rsidRPr="00016161" w:rsidTr="00847036">
        <w:tc>
          <w:tcPr>
            <w:tcW w:w="1824" w:type="dxa"/>
            <w:vMerge/>
            <w:shd w:val="clear" w:color="auto" w:fill="auto"/>
            <w:vAlign w:val="center"/>
          </w:tcPr>
          <w:p w:rsidR="00016161" w:rsidRPr="00016161" w:rsidRDefault="00016161" w:rsidP="00016161">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spacing w:after="0"/>
              <w:jc w:val="center"/>
              <w:rPr>
                <w:rFonts w:ascii="Arial" w:eastAsia="SimSun" w:hAnsi="Arial"/>
                <w:sz w:val="18"/>
              </w:rPr>
            </w:pPr>
            <w:r w:rsidRPr="00016161">
              <w:rPr>
                <w:rFonts w:ascii="Arial" w:eastAsia="SimSun" w:hAnsi="Arial"/>
                <w:sz w:val="18"/>
              </w:rPr>
              <w:t>N/A</w:t>
            </w:r>
          </w:p>
        </w:tc>
      </w:tr>
      <w:tr w:rsidR="00016161" w:rsidRPr="00016161" w:rsidTr="00847036">
        <w:tc>
          <w:tcPr>
            <w:tcW w:w="5536" w:type="dxa"/>
            <w:gridSpan w:val="3"/>
            <w:tcBorders>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lang w:val="en-US"/>
              </w:rPr>
              <w:t>PT</w:t>
            </w:r>
            <w:r w:rsidRPr="00016161">
              <w:rPr>
                <w:rFonts w:ascii="Arial" w:eastAsia="SimSun" w:hAnsi="Arial" w:hint="eastAsia"/>
                <w:sz w:val="18"/>
                <w:lang w:val="en-US" w:eastAsia="zh-CN"/>
              </w:rPr>
              <w:t>-</w:t>
            </w:r>
            <w:r w:rsidRPr="00016161">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PT</w:t>
            </w:r>
            <w:r w:rsidRPr="00016161">
              <w:rPr>
                <w:rFonts w:ascii="Arial" w:eastAsia="SimSun" w:hAnsi="Arial" w:hint="eastAsia"/>
                <w:sz w:val="18"/>
                <w:lang w:eastAsia="zh-CN"/>
              </w:rPr>
              <w:t>-</w:t>
            </w:r>
            <w:r w:rsidRPr="00016161">
              <w:rPr>
                <w:rFonts w:ascii="Arial" w:eastAsia="SimSun" w:hAnsi="Arial"/>
                <w:sz w:val="18"/>
              </w:rPr>
              <w:t>RS is not configured</w:t>
            </w:r>
          </w:p>
        </w:tc>
      </w:tr>
      <w:tr w:rsidR="00016161" w:rsidRPr="00016161" w:rsidTr="00847036">
        <w:trPr>
          <w:trHeight w:val="58"/>
        </w:trPr>
        <w:tc>
          <w:tcPr>
            <w:tcW w:w="5536" w:type="dxa"/>
            <w:gridSpan w:val="3"/>
            <w:tcBorders>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cs="Arial"/>
                <w:sz w:val="18"/>
              </w:rPr>
            </w:pPr>
            <w:r w:rsidRPr="00016161">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w:t>
            </w:r>
          </w:p>
        </w:tc>
      </w:tr>
      <w:tr w:rsidR="00016161" w:rsidRPr="00016161" w:rsidTr="00847036">
        <w:trPr>
          <w:trHeight w:val="58"/>
        </w:trPr>
        <w:tc>
          <w:tcPr>
            <w:tcW w:w="5536" w:type="dxa"/>
            <w:gridSpan w:val="3"/>
            <w:tcBorders>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cs="Arial"/>
                <w:sz w:val="18"/>
              </w:rPr>
            </w:pPr>
            <w:r w:rsidRPr="00016161">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4</w:t>
            </w:r>
          </w:p>
        </w:tc>
      </w:tr>
      <w:tr w:rsidR="00016161" w:rsidRPr="00016161" w:rsidTr="00847036">
        <w:trPr>
          <w:trHeight w:val="58"/>
        </w:trPr>
        <w:tc>
          <w:tcPr>
            <w:tcW w:w="5536" w:type="dxa"/>
            <w:gridSpan w:val="3"/>
            <w:tcBorders>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Multiplexed</w:t>
            </w:r>
          </w:p>
        </w:tc>
      </w:tr>
      <w:tr w:rsidR="00016161" w:rsidRPr="00016161" w:rsidTr="00847036">
        <w:trPr>
          <w:trHeight w:val="58"/>
        </w:trPr>
        <w:tc>
          <w:tcPr>
            <w:tcW w:w="5536" w:type="dxa"/>
            <w:gridSpan w:val="3"/>
            <w:tcBorders>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cs="Arial"/>
                <w:sz w:val="18"/>
              </w:rPr>
            </w:pPr>
            <w:r w:rsidRPr="00016161">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{0,2,3,1}</w:t>
            </w:r>
          </w:p>
        </w:tc>
      </w:tr>
      <w:tr w:rsidR="00016161" w:rsidRPr="00016161" w:rsidTr="00847036">
        <w:trPr>
          <w:trHeight w:val="58"/>
        </w:trPr>
        <w:tc>
          <w:tcPr>
            <w:tcW w:w="5536" w:type="dxa"/>
            <w:gridSpan w:val="3"/>
            <w:tcBorders>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cs="Arial"/>
                <w:sz w:val="18"/>
              </w:rPr>
            </w:pPr>
            <w:r w:rsidRPr="00016161">
              <w:rPr>
                <w:rFonts w:ascii="Arial" w:eastAsia="SimSun" w:hAnsi="Arial"/>
                <w:sz w:val="18"/>
              </w:rPr>
              <w:t>Precoding configuration</w:t>
            </w:r>
            <w:ins w:id="4" w:author="Rose, Ian" w:date="2020-02-11T13:43:00Z">
              <w:r w:rsidR="007557F3">
                <w:rPr>
                  <w:rFonts w:ascii="Arial" w:eastAsia="SimSun" w:hAnsi="Arial"/>
                  <w:sz w:val="18"/>
                </w:rPr>
                <w:t xml:space="preserve"> </w:t>
              </w:r>
              <w:r w:rsidR="007557F3" w:rsidRPr="00502AEE">
                <w:rPr>
                  <w:rFonts w:ascii="Arial" w:eastAsia="SimSun" w:hAnsi="Arial"/>
                  <w:sz w:val="18"/>
                </w:rPr>
                <w:t>for PDSCH</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S</w:t>
            </w:r>
            <w:ins w:id="5" w:author="Rose, Ian" w:date="2020-01-17T13:43:00Z">
              <w:r w:rsidRPr="00016161">
                <w:rPr>
                  <w:rFonts w:ascii="Arial" w:eastAsia="SimSun" w:hAnsi="Arial"/>
                  <w:sz w:val="18"/>
                </w:rPr>
                <w:t xml:space="preserve">ingle </w:t>
              </w:r>
            </w:ins>
            <w:r w:rsidRPr="00016161">
              <w:rPr>
                <w:rFonts w:ascii="Arial" w:eastAsia="SimSun" w:hAnsi="Arial"/>
                <w:sz w:val="18"/>
              </w:rPr>
              <w:t>P</w:t>
            </w:r>
            <w:ins w:id="6" w:author="Rose, Ian" w:date="2020-01-17T13:43:00Z">
              <w:r w:rsidRPr="00016161">
                <w:rPr>
                  <w:rFonts w:ascii="Arial" w:eastAsia="SimSun" w:hAnsi="Arial"/>
                  <w:sz w:val="18"/>
                </w:rPr>
                <w:t>anel</w:t>
              </w:r>
            </w:ins>
            <w:r w:rsidRPr="00016161">
              <w:rPr>
                <w:rFonts w:ascii="Arial" w:eastAsia="SimSun" w:hAnsi="Arial"/>
                <w:sz w:val="18"/>
              </w:rPr>
              <w:t xml:space="preserve"> Type I, Random </w:t>
            </w:r>
            <w:proofErr w:type="spellStart"/>
            <w:ins w:id="7" w:author="Rose, Ian" w:date="2020-01-17T13:43:00Z">
              <w:r w:rsidRPr="00016161">
                <w:rPr>
                  <w:rFonts w:ascii="Arial" w:eastAsia="SimSun" w:hAnsi="Arial"/>
                  <w:sz w:val="18"/>
                </w:rPr>
                <w:t>precoder</w:t>
              </w:r>
              <w:proofErr w:type="spellEnd"/>
              <w:r w:rsidRPr="00016161">
                <w:rPr>
                  <w:rFonts w:ascii="Arial" w:eastAsia="SimSun" w:hAnsi="Arial"/>
                  <w:sz w:val="18"/>
                </w:rPr>
                <w:t xml:space="preserve"> selection</w:t>
              </w:r>
            </w:ins>
            <w:ins w:id="8" w:author="Rose, Ian" w:date="2020-01-17T13:44:00Z">
              <w:r w:rsidRPr="00016161">
                <w:rPr>
                  <w:rFonts w:ascii="Arial" w:eastAsia="SimSun" w:hAnsi="Arial"/>
                  <w:sz w:val="18"/>
                </w:rPr>
                <w:t xml:space="preserve"> updated</w:t>
              </w:r>
            </w:ins>
            <w:ins w:id="9" w:author="Rose, Ian" w:date="2020-01-17T13:43:00Z">
              <w:r w:rsidRPr="00016161">
                <w:rPr>
                  <w:rFonts w:ascii="Arial" w:eastAsia="SimSun" w:hAnsi="Arial"/>
                  <w:sz w:val="18"/>
                </w:rPr>
                <w:t xml:space="preserve"> </w:t>
              </w:r>
            </w:ins>
            <w:r w:rsidRPr="00016161">
              <w:rPr>
                <w:rFonts w:ascii="Arial" w:eastAsia="SimSun" w:hAnsi="Arial"/>
                <w:sz w:val="18"/>
              </w:rPr>
              <w:t>per slot</w:t>
            </w:r>
            <w:ins w:id="10" w:author="Rose, Ian" w:date="2020-01-17T13:45:00Z">
              <w:r w:rsidRPr="00016161">
                <w:rPr>
                  <w:rFonts w:ascii="Arial" w:eastAsia="SimSun" w:hAnsi="Arial"/>
                  <w:sz w:val="18"/>
                </w:rPr>
                <w:t>,</w:t>
              </w:r>
            </w:ins>
            <w:r w:rsidRPr="00016161">
              <w:rPr>
                <w:rFonts w:ascii="Arial" w:eastAsia="SimSun" w:hAnsi="Arial"/>
                <w:sz w:val="18"/>
              </w:rPr>
              <w:t xml:space="preserve"> </w:t>
            </w:r>
            <w:ins w:id="11" w:author="Rose, Ian" w:date="2020-01-17T13:46:00Z">
              <w:r w:rsidRPr="00016161">
                <w:rPr>
                  <w:rFonts w:ascii="Arial" w:eastAsia="SimSun" w:hAnsi="Arial"/>
                  <w:sz w:val="18"/>
                </w:rPr>
                <w:t>with equal probability of each applicable i</w:t>
              </w:r>
              <w:r w:rsidRPr="00016161">
                <w:rPr>
                  <w:rFonts w:ascii="Arial" w:eastAsia="SimSun" w:hAnsi="Arial"/>
                  <w:sz w:val="18"/>
                  <w:vertAlign w:val="subscript"/>
                </w:rPr>
                <w:t>1</w:t>
              </w:r>
              <w:r w:rsidRPr="00016161">
                <w:rPr>
                  <w:rFonts w:ascii="Arial" w:eastAsia="SimSun" w:hAnsi="Arial"/>
                  <w:sz w:val="18"/>
                </w:rPr>
                <w:t>, i</w:t>
              </w:r>
              <w:r w:rsidRPr="00016161">
                <w:rPr>
                  <w:rFonts w:ascii="Arial" w:eastAsia="SimSun" w:hAnsi="Arial"/>
                  <w:sz w:val="18"/>
                  <w:vertAlign w:val="subscript"/>
                </w:rPr>
                <w:t>2</w:t>
              </w:r>
              <w:r w:rsidRPr="00016161">
                <w:rPr>
                  <w:rFonts w:ascii="Arial" w:eastAsia="SimSun" w:hAnsi="Arial"/>
                  <w:sz w:val="18"/>
                </w:rPr>
                <w:t xml:space="preserve"> combination, </w:t>
              </w:r>
            </w:ins>
            <w:ins w:id="12" w:author="Rose, Ian" w:date="2020-01-17T13:47:00Z">
              <w:r w:rsidRPr="00016161">
                <w:rPr>
                  <w:rFonts w:ascii="Arial" w:eastAsia="SimSun" w:hAnsi="Arial"/>
                  <w:sz w:val="18"/>
                </w:rPr>
                <w:t xml:space="preserve">and </w:t>
              </w:r>
            </w:ins>
            <w:r w:rsidRPr="00016161">
              <w:rPr>
                <w:rFonts w:ascii="Arial" w:eastAsia="SimSun" w:hAnsi="Arial"/>
                <w:sz w:val="18"/>
              </w:rPr>
              <w:t>with PRB bundling granularity</w:t>
            </w:r>
          </w:p>
        </w:tc>
      </w:tr>
      <w:tr w:rsidR="00016161" w:rsidRPr="00016161" w:rsidTr="00847036">
        <w:trPr>
          <w:trHeight w:val="58"/>
        </w:trPr>
        <w:tc>
          <w:tcPr>
            <w:tcW w:w="5536" w:type="dxa"/>
            <w:gridSpan w:val="3"/>
            <w:tcBorders>
              <w:right w:val="single" w:sz="4" w:space="0" w:color="auto"/>
            </w:tcBorders>
            <w:shd w:val="clear" w:color="auto" w:fill="auto"/>
            <w:vAlign w:val="center"/>
          </w:tcPr>
          <w:p w:rsidR="00016161" w:rsidRPr="00016161" w:rsidRDefault="00016161" w:rsidP="00016161">
            <w:pPr>
              <w:keepNext/>
              <w:keepLines/>
              <w:spacing w:after="0"/>
              <w:rPr>
                <w:rFonts w:ascii="Arial" w:eastAsia="SimSun" w:hAnsi="Arial"/>
                <w:sz w:val="18"/>
              </w:rPr>
            </w:pPr>
            <w:r w:rsidRPr="00016161">
              <w:rPr>
                <w:rFonts w:ascii="Arial" w:eastAsia="SimSun" w:hAnsi="Arial" w:cs="Arial"/>
                <w:sz w:val="18"/>
              </w:rPr>
              <w:t xml:space="preserve">Symbols for </w:t>
            </w:r>
            <w:r w:rsidRPr="00016161">
              <w:rPr>
                <w:rFonts w:ascii="Arial" w:eastAsia="SimSun" w:hAnsi="Arial"/>
                <w:snapToGrid w:val="0"/>
                <w:sz w:val="18"/>
              </w:rPr>
              <w:t>all unused R</w:t>
            </w:r>
            <w:r w:rsidRPr="00016161">
              <w:rPr>
                <w:rFonts w:ascii="Arial" w:eastAsia="SimSun" w:hAnsi="Arial" w:hint="eastAsia"/>
                <w:snapToGrid w:val="0"/>
                <w:sz w:val="18"/>
                <w:lang w:eastAsia="zh-CN"/>
              </w:rPr>
              <w:t>E</w:t>
            </w:r>
            <w:r w:rsidRPr="00016161">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OCNG Annex A.5</w:t>
            </w:r>
          </w:p>
        </w:tc>
      </w:tr>
      <w:tr w:rsidR="00016161" w:rsidRPr="00016161" w:rsidTr="00847036">
        <w:trPr>
          <w:trHeight w:val="58"/>
        </w:trPr>
        <w:tc>
          <w:tcPr>
            <w:tcW w:w="9847" w:type="dxa"/>
            <w:gridSpan w:val="5"/>
            <w:tcBorders>
              <w:right w:val="single" w:sz="4" w:space="0" w:color="auto"/>
            </w:tcBorders>
            <w:shd w:val="clear" w:color="auto" w:fill="auto"/>
            <w:vAlign w:val="center"/>
          </w:tcPr>
          <w:p w:rsidR="00016161" w:rsidRPr="00016161" w:rsidRDefault="00016161" w:rsidP="00016161">
            <w:pPr>
              <w:keepNext/>
              <w:keepLines/>
              <w:spacing w:after="0"/>
              <w:ind w:left="851" w:hanging="851"/>
              <w:rPr>
                <w:rFonts w:ascii="Arial" w:eastAsiaTheme="minorEastAsia" w:hAnsi="Arial"/>
                <w:sz w:val="18"/>
                <w:lang w:eastAsia="zh-CN"/>
              </w:rPr>
            </w:pPr>
            <w:r w:rsidRPr="00016161">
              <w:rPr>
                <w:rFonts w:ascii="Arial" w:eastAsiaTheme="minorEastAsia" w:hAnsi="Arial"/>
                <w:sz w:val="18"/>
              </w:rPr>
              <w:t>Note 1:</w:t>
            </w:r>
            <w:r w:rsidRPr="00016161">
              <w:rPr>
                <w:rFonts w:ascii="Arial" w:eastAsiaTheme="minorEastAsia" w:hAnsi="Arial"/>
                <w:sz w:val="18"/>
              </w:rPr>
              <w:tab/>
              <w:t>UE assumes that the TCI state for the PDSCH is identical to the TCI state applied for the PDCCH transmission.</w:t>
            </w:r>
          </w:p>
          <w:p w:rsidR="00016161" w:rsidRPr="00016161" w:rsidRDefault="00016161" w:rsidP="00016161">
            <w:pPr>
              <w:keepNext/>
              <w:keepLines/>
              <w:spacing w:after="0"/>
              <w:ind w:left="851" w:hanging="851"/>
              <w:rPr>
                <w:rFonts w:ascii="Arial" w:eastAsiaTheme="minorEastAsia" w:hAnsi="Arial"/>
                <w:sz w:val="18"/>
                <w:lang w:eastAsia="zh-CN"/>
              </w:rPr>
            </w:pPr>
            <w:r w:rsidRPr="00016161">
              <w:rPr>
                <w:rFonts w:ascii="Arial" w:eastAsiaTheme="minorEastAsia" w:hAnsi="Arial"/>
                <w:sz w:val="18"/>
              </w:rPr>
              <w:t>Note 2:</w:t>
            </w:r>
            <w:r w:rsidRPr="00016161">
              <w:rPr>
                <w:rFonts w:ascii="Arial" w:eastAsiaTheme="minorEastAsia" w:hAnsi="Arial"/>
                <w:sz w:val="18"/>
              </w:rPr>
              <w:tab/>
              <w:t>Point A coincides with minimum guard band as specified in Table 5.3.3-1 from TS 38.101-1 [6] for tested channel bandwidth and subcarrier spacing.</w:t>
            </w:r>
          </w:p>
        </w:tc>
      </w:tr>
    </w:tbl>
    <w:p w:rsidR="00016161" w:rsidRPr="00016161" w:rsidRDefault="00016161" w:rsidP="00016161">
      <w:pPr>
        <w:rPr>
          <w:rFonts w:eastAsia="SimSun"/>
          <w:lang w:eastAsia="zh-CN"/>
        </w:rPr>
      </w:pPr>
    </w:p>
    <w:p w:rsidR="00016161" w:rsidRPr="00016161" w:rsidRDefault="00016161" w:rsidP="00016161">
      <w:pPr>
        <w:keepNext/>
        <w:keepLines/>
        <w:spacing w:before="60"/>
        <w:jc w:val="center"/>
        <w:rPr>
          <w:rFonts w:ascii="Arial" w:eastAsiaTheme="minorEastAsia" w:hAnsi="Arial"/>
          <w:b/>
        </w:rPr>
      </w:pPr>
      <w:r w:rsidRPr="00016161">
        <w:rPr>
          <w:rFonts w:ascii="Arial" w:eastAsiaTheme="minorEastAsia" w:hAnsi="Arial"/>
          <w:b/>
        </w:rPr>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016161" w:rsidRPr="00016161" w:rsidTr="00847036">
        <w:tc>
          <w:tcPr>
            <w:tcW w:w="308"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5</w:t>
            </w:r>
            <w:r w:rsidRPr="00016161">
              <w:rPr>
                <w:rFonts w:ascii="Arial" w:eastAsia="SimSun" w:hAnsi="Arial" w:hint="eastAsia"/>
                <w:b/>
                <w:sz w:val="18"/>
                <w:lang w:eastAsia="zh-CN"/>
              </w:rPr>
              <w:t xml:space="preserve"> </w:t>
            </w:r>
            <w:r w:rsidRPr="00016161">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10</w:t>
            </w:r>
            <w:r w:rsidRPr="00016161">
              <w:rPr>
                <w:rFonts w:ascii="Arial" w:eastAsia="SimSun" w:hAnsi="Arial" w:hint="eastAsia"/>
                <w:b/>
                <w:sz w:val="18"/>
                <w:lang w:eastAsia="zh-CN"/>
              </w:rPr>
              <w:t xml:space="preserve"> </w:t>
            </w:r>
            <w:r w:rsidRPr="00016161">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15</w:t>
            </w:r>
            <w:r w:rsidRPr="00016161">
              <w:rPr>
                <w:rFonts w:ascii="Arial" w:eastAsia="SimSun" w:hAnsi="Arial" w:hint="eastAsia"/>
                <w:b/>
                <w:sz w:val="18"/>
                <w:lang w:eastAsia="zh-CN"/>
              </w:rPr>
              <w:t xml:space="preserve"> </w:t>
            </w:r>
            <w:r w:rsidRPr="00016161">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25 MHz</w:t>
            </w:r>
          </w:p>
        </w:tc>
        <w:tc>
          <w:tcPr>
            <w:tcW w:w="425" w:type="pct"/>
            <w:vAlign w:val="center"/>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50</w:t>
            </w:r>
            <w:r w:rsidRPr="00016161">
              <w:rPr>
                <w:rFonts w:ascii="Arial" w:eastAsia="SimSun" w:hAnsi="Arial" w:hint="eastAsia"/>
                <w:b/>
                <w:sz w:val="18"/>
                <w:lang w:eastAsia="zh-CN"/>
              </w:rPr>
              <w:t xml:space="preserve"> </w:t>
            </w:r>
            <w:r w:rsidRPr="00016161">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b/>
                <w:sz w:val="18"/>
              </w:rPr>
            </w:pPr>
            <w:r w:rsidRPr="00016161">
              <w:rPr>
                <w:rFonts w:ascii="Arial" w:eastAsia="SimSun" w:hAnsi="Arial"/>
                <w:b/>
                <w:sz w:val="18"/>
              </w:rPr>
              <w:t>100 MHz</w:t>
            </w:r>
          </w:p>
        </w:tc>
      </w:tr>
      <w:tr w:rsidR="00016161" w:rsidRPr="00016161" w:rsidTr="00847036">
        <w:tc>
          <w:tcPr>
            <w:tcW w:w="307"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132</w:t>
            </w:r>
          </w:p>
        </w:tc>
        <w:tc>
          <w:tcPr>
            <w:tcW w:w="425" w:type="pct"/>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N/A</w:t>
            </w:r>
          </w:p>
        </w:tc>
      </w:tr>
      <w:tr w:rsidR="00016161" w:rsidRPr="00016161" w:rsidTr="00847036">
        <w:tc>
          <w:tcPr>
            <w:tcW w:w="308"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60</w:t>
            </w:r>
          </w:p>
        </w:tc>
        <w:tc>
          <w:tcPr>
            <w:tcW w:w="425" w:type="pct"/>
            <w:vAlign w:val="center"/>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016161" w:rsidRPr="00016161" w:rsidRDefault="00016161" w:rsidP="00016161">
            <w:pPr>
              <w:keepNext/>
              <w:keepLines/>
              <w:spacing w:after="0"/>
              <w:jc w:val="center"/>
              <w:rPr>
                <w:rFonts w:ascii="Arial" w:eastAsia="SimSun" w:hAnsi="Arial"/>
                <w:sz w:val="18"/>
              </w:rPr>
            </w:pPr>
            <w:r w:rsidRPr="00016161">
              <w:rPr>
                <w:rFonts w:ascii="Arial" w:eastAsia="SimSun" w:hAnsi="Arial"/>
                <w:sz w:val="18"/>
              </w:rPr>
              <w:t>270</w:t>
            </w:r>
          </w:p>
        </w:tc>
      </w:tr>
    </w:tbl>
    <w:p w:rsidR="00016161" w:rsidRDefault="00016161" w:rsidP="00B71A6B">
      <w:pPr>
        <w:rPr>
          <w:rFonts w:ascii="Arial" w:eastAsia="??" w:hAnsi="Arial"/>
          <w:color w:val="FF0000"/>
          <w:sz w:val="32"/>
        </w:rPr>
      </w:pPr>
    </w:p>
    <w:p w:rsidR="00B71A6B" w:rsidRDefault="00B71A6B" w:rsidP="00B71A6B">
      <w:pPr>
        <w:rPr>
          <w:rFonts w:ascii="Arial" w:eastAsia="??" w:hAnsi="Arial"/>
          <w:color w:val="FF0000"/>
          <w:sz w:val="32"/>
        </w:rPr>
      </w:pPr>
      <w:r w:rsidRPr="001C0DE6">
        <w:rPr>
          <w:rFonts w:ascii="Arial" w:eastAsia="??" w:hAnsi="Arial" w:hint="eastAsia"/>
          <w:color w:val="FF0000"/>
          <w:sz w:val="32"/>
        </w:rPr>
        <w:t xml:space="preserve">&lt;&lt; </w:t>
      </w:r>
      <w:proofErr w:type="gramStart"/>
      <w:r>
        <w:rPr>
          <w:rFonts w:ascii="Arial" w:eastAsia="??" w:hAnsi="Arial"/>
          <w:color w:val="FF0000"/>
          <w:sz w:val="32"/>
        </w:rPr>
        <w:t>clauses</w:t>
      </w:r>
      <w:proofErr w:type="gramEnd"/>
      <w:r>
        <w:rPr>
          <w:rFonts w:ascii="Arial" w:eastAsia="??" w:hAnsi="Arial"/>
          <w:color w:val="FF0000"/>
          <w:sz w:val="32"/>
        </w:rPr>
        <w:t xml:space="preserve"> skipped </w:t>
      </w:r>
      <w:r w:rsidRPr="001C0DE6">
        <w:rPr>
          <w:rFonts w:ascii="Arial" w:eastAsia="??" w:hAnsi="Arial" w:hint="eastAsia"/>
          <w:color w:val="FF0000"/>
          <w:sz w:val="32"/>
        </w:rPr>
        <w:t>&gt;&gt;</w:t>
      </w:r>
    </w:p>
    <w:p w:rsidR="007A5364" w:rsidRPr="007A5364" w:rsidRDefault="007A5364" w:rsidP="007A5364">
      <w:pPr>
        <w:keepNext/>
        <w:keepLines/>
        <w:spacing w:before="180"/>
        <w:ind w:left="1134" w:hanging="1134"/>
        <w:outlineLvl w:val="1"/>
        <w:rPr>
          <w:rFonts w:ascii="Arial" w:eastAsiaTheme="minorEastAsia" w:hAnsi="Arial"/>
          <w:sz w:val="32"/>
          <w:lang w:eastAsia="zh-CN"/>
        </w:rPr>
      </w:pPr>
      <w:bookmarkStart w:id="13" w:name="_Toc21338187"/>
      <w:bookmarkStart w:id="14" w:name="_Toc29808295"/>
      <w:r w:rsidRPr="007A5364">
        <w:rPr>
          <w:rFonts w:ascii="Arial" w:eastAsiaTheme="minorEastAsia" w:hAnsi="Arial"/>
          <w:sz w:val="32"/>
        </w:rPr>
        <w:t>5.</w:t>
      </w:r>
      <w:r w:rsidRPr="007A5364">
        <w:rPr>
          <w:rFonts w:ascii="Arial" w:eastAsiaTheme="minorEastAsia" w:hAnsi="Arial" w:hint="eastAsia"/>
          <w:sz w:val="32"/>
        </w:rPr>
        <w:t>3</w:t>
      </w:r>
      <w:r w:rsidRPr="007A5364">
        <w:rPr>
          <w:rFonts w:ascii="Arial" w:eastAsiaTheme="minorEastAsia" w:hAnsi="Arial" w:hint="eastAsia"/>
          <w:sz w:val="32"/>
          <w:lang w:eastAsia="zh-CN"/>
        </w:rPr>
        <w:tab/>
      </w:r>
      <w:r w:rsidRPr="007A5364">
        <w:rPr>
          <w:rFonts w:ascii="Arial" w:eastAsiaTheme="minorEastAsia" w:hAnsi="Arial"/>
          <w:sz w:val="32"/>
        </w:rPr>
        <w:t>PDCCH demodulation requirements</w:t>
      </w:r>
      <w:bookmarkEnd w:id="13"/>
      <w:bookmarkEnd w:id="14"/>
    </w:p>
    <w:p w:rsidR="007A5364" w:rsidRPr="007A5364" w:rsidRDefault="007A5364" w:rsidP="007A5364">
      <w:pPr>
        <w:rPr>
          <w:rFonts w:eastAsia="SimSun"/>
        </w:rPr>
      </w:pPr>
      <w:r w:rsidRPr="007A5364">
        <w:rPr>
          <w:rFonts w:eastAsia="SimSun"/>
        </w:rPr>
        <w:t>The receiver characteristics of the PDCCH</w:t>
      </w:r>
      <w:r w:rsidRPr="007A5364">
        <w:rPr>
          <w:rFonts w:eastAsia="SimSun" w:hint="eastAsia"/>
          <w:lang w:eastAsia="zh-CN"/>
        </w:rPr>
        <w:t xml:space="preserve"> </w:t>
      </w:r>
      <w:r w:rsidRPr="007A5364">
        <w:rPr>
          <w:rFonts w:eastAsia="SimSun"/>
        </w:rPr>
        <w:t>are determined by the probability of miss-detection of the Downlink Scheduling Grant (Pm-</w:t>
      </w:r>
      <w:proofErr w:type="spellStart"/>
      <w:r w:rsidRPr="007A5364">
        <w:rPr>
          <w:rFonts w:eastAsia="SimSun"/>
        </w:rPr>
        <w:t>dsg</w:t>
      </w:r>
      <w:proofErr w:type="spellEnd"/>
      <w:r w:rsidRPr="007A5364">
        <w:rPr>
          <w:rFonts w:eastAsia="SimSun"/>
        </w:rPr>
        <w:t>).</w:t>
      </w:r>
    </w:p>
    <w:p w:rsidR="007A5364" w:rsidRPr="007A5364" w:rsidRDefault="007A5364" w:rsidP="007A5364">
      <w:pPr>
        <w:rPr>
          <w:rFonts w:eastAsia="SimSun"/>
          <w:lang w:eastAsia="zh-CN"/>
        </w:rPr>
      </w:pPr>
      <w:r w:rsidRPr="007A5364">
        <w:rPr>
          <w:rFonts w:eastAsia="SimSun"/>
        </w:rPr>
        <w:t xml:space="preserve">The parameters specified in Table </w:t>
      </w:r>
      <w:r w:rsidRPr="007A5364">
        <w:rPr>
          <w:rFonts w:eastAsia="SimSun"/>
          <w:lang w:eastAsia="zh-CN"/>
        </w:rPr>
        <w:t>5</w:t>
      </w:r>
      <w:r w:rsidRPr="007A5364">
        <w:rPr>
          <w:rFonts w:eastAsia="SimSun"/>
        </w:rPr>
        <w:t>.</w:t>
      </w:r>
      <w:r w:rsidRPr="007A5364">
        <w:rPr>
          <w:rFonts w:eastAsia="SimSun" w:hint="eastAsia"/>
          <w:lang w:eastAsia="zh-CN"/>
        </w:rPr>
        <w:t>3</w:t>
      </w:r>
      <w:r w:rsidRPr="007A5364">
        <w:rPr>
          <w:rFonts w:eastAsia="SimSun"/>
        </w:rPr>
        <w:t xml:space="preserve">-1 are valid for all </w:t>
      </w:r>
      <w:r w:rsidRPr="007A5364">
        <w:rPr>
          <w:rFonts w:eastAsia="SimSun" w:hint="eastAsia"/>
          <w:lang w:eastAsia="zh-CN"/>
        </w:rPr>
        <w:t>PDCCH</w:t>
      </w:r>
      <w:r w:rsidRPr="007A5364">
        <w:rPr>
          <w:rFonts w:eastAsia="SimSun"/>
        </w:rPr>
        <w:t xml:space="preserve"> tests</w:t>
      </w:r>
      <w:r w:rsidRPr="007A5364">
        <w:rPr>
          <w:rFonts w:eastAsia="SimSun" w:hint="eastAsia"/>
          <w:lang w:eastAsia="zh-CN"/>
        </w:rPr>
        <w:t xml:space="preserve"> </w:t>
      </w:r>
      <w:r w:rsidRPr="007A5364">
        <w:rPr>
          <w:rFonts w:eastAsia="SimSun"/>
        </w:rPr>
        <w:t>unless otherwise stated.</w:t>
      </w:r>
    </w:p>
    <w:p w:rsidR="007A5364" w:rsidRPr="007A5364" w:rsidRDefault="007A5364" w:rsidP="007A5364">
      <w:pPr>
        <w:keepNext/>
        <w:keepLines/>
        <w:spacing w:before="60"/>
        <w:jc w:val="center"/>
        <w:rPr>
          <w:rFonts w:ascii="Arial" w:eastAsiaTheme="minorEastAsia" w:hAnsi="Arial"/>
          <w:b/>
        </w:rPr>
      </w:pPr>
      <w:r w:rsidRPr="007A5364">
        <w:rPr>
          <w:rFonts w:ascii="Arial" w:eastAsiaTheme="minorEastAsia" w:hAnsi="Arial"/>
          <w:b/>
        </w:rPr>
        <w:lastRenderedPageBreak/>
        <w:t xml:space="preserve">Table </w:t>
      </w:r>
      <w:r w:rsidRPr="007A5364">
        <w:rPr>
          <w:rFonts w:ascii="Arial" w:eastAsiaTheme="minorEastAsia" w:hAnsi="Arial"/>
          <w:b/>
          <w:lang w:eastAsia="zh-CN"/>
        </w:rPr>
        <w:t>5</w:t>
      </w:r>
      <w:r w:rsidRPr="007A5364">
        <w:rPr>
          <w:rFonts w:ascii="Arial" w:eastAsiaTheme="minorEastAsia" w:hAnsi="Arial"/>
          <w:b/>
        </w:rPr>
        <w:t>.</w:t>
      </w:r>
      <w:r w:rsidRPr="007A5364">
        <w:rPr>
          <w:rFonts w:ascii="Arial" w:eastAsiaTheme="minorEastAsia" w:hAnsi="Arial" w:hint="eastAsia"/>
          <w:b/>
          <w:lang w:eastAsia="zh-CN"/>
        </w:rPr>
        <w:t>3</w:t>
      </w:r>
      <w:r w:rsidRPr="007A5364">
        <w:rPr>
          <w:rFonts w:ascii="Arial" w:eastAsiaTheme="minorEastAsia" w:hAnsi="Arial"/>
          <w:b/>
        </w:rPr>
        <w:t xml:space="preserve">-1: </w:t>
      </w:r>
      <w:r w:rsidRPr="007A5364">
        <w:rPr>
          <w:rFonts w:ascii="Arial" w:eastAsiaTheme="minorEastAsia" w:hAnsi="Arial" w:hint="eastAsia"/>
          <w:b/>
          <w:lang w:eastAsia="zh-CN"/>
        </w:rPr>
        <w:t>Common t</w:t>
      </w:r>
      <w:r w:rsidRPr="007A5364">
        <w:rPr>
          <w:rFonts w:ascii="Arial" w:eastAsiaTheme="minorEastAsia" w:hAnsi="Arial"/>
          <w:b/>
        </w:rPr>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8"/>
        <w:gridCol w:w="1909"/>
        <w:gridCol w:w="805"/>
        <w:gridCol w:w="1870"/>
      </w:tblGrid>
      <w:tr w:rsidR="007A5364" w:rsidRPr="007A5364" w:rsidTr="00847036">
        <w:trPr>
          <w:jc w:val="center"/>
        </w:trPr>
        <w:tc>
          <w:tcPr>
            <w:tcW w:w="3142" w:type="pct"/>
            <w:gridSpan w:val="3"/>
            <w:shd w:val="clear" w:color="auto" w:fill="auto"/>
          </w:tcPr>
          <w:p w:rsidR="007A5364" w:rsidRPr="007A5364" w:rsidRDefault="007A5364" w:rsidP="007A5364">
            <w:pPr>
              <w:keepNext/>
              <w:keepLines/>
              <w:spacing w:after="0"/>
              <w:jc w:val="center"/>
              <w:rPr>
                <w:rFonts w:ascii="Arial" w:eastAsia="SimSun" w:hAnsi="Arial"/>
                <w:b/>
                <w:sz w:val="18"/>
              </w:rPr>
            </w:pPr>
            <w:r w:rsidRPr="007A5364">
              <w:rPr>
                <w:rFonts w:ascii="Arial" w:eastAsia="SimSun" w:hAnsi="Arial"/>
                <w:b/>
                <w:sz w:val="18"/>
              </w:rPr>
              <w:lastRenderedPageBreak/>
              <w:t>Parameter</w:t>
            </w:r>
          </w:p>
        </w:tc>
        <w:tc>
          <w:tcPr>
            <w:tcW w:w="559" w:type="pct"/>
            <w:shd w:val="clear" w:color="auto" w:fill="auto"/>
          </w:tcPr>
          <w:p w:rsidR="007A5364" w:rsidRPr="007A5364" w:rsidRDefault="007A5364" w:rsidP="007A5364">
            <w:pPr>
              <w:keepNext/>
              <w:keepLines/>
              <w:spacing w:after="0"/>
              <w:jc w:val="center"/>
              <w:rPr>
                <w:rFonts w:ascii="Arial" w:eastAsia="SimSun" w:hAnsi="Arial"/>
                <w:b/>
                <w:sz w:val="18"/>
              </w:rPr>
            </w:pPr>
            <w:r w:rsidRPr="007A5364">
              <w:rPr>
                <w:rFonts w:ascii="Arial" w:eastAsia="SimSun" w:hAnsi="Arial"/>
                <w:b/>
                <w:sz w:val="18"/>
              </w:rPr>
              <w:t>Unit</w:t>
            </w:r>
          </w:p>
        </w:tc>
        <w:tc>
          <w:tcPr>
            <w:tcW w:w="1299" w:type="pct"/>
            <w:shd w:val="clear" w:color="auto" w:fill="auto"/>
          </w:tcPr>
          <w:p w:rsidR="007A5364" w:rsidRPr="007A5364" w:rsidRDefault="007A5364" w:rsidP="007A5364">
            <w:pPr>
              <w:keepNext/>
              <w:keepLines/>
              <w:spacing w:after="0"/>
              <w:jc w:val="center"/>
              <w:rPr>
                <w:rFonts w:ascii="Arial" w:eastAsia="SimSun" w:hAnsi="Arial"/>
                <w:b/>
                <w:sz w:val="18"/>
              </w:rPr>
            </w:pPr>
            <w:r w:rsidRPr="007A5364">
              <w:rPr>
                <w:rFonts w:ascii="Arial" w:eastAsia="SimSun" w:hAnsi="Arial"/>
                <w:b/>
                <w:sz w:val="18"/>
              </w:rPr>
              <w:t>Value</w:t>
            </w:r>
          </w:p>
        </w:tc>
      </w:tr>
      <w:tr w:rsidR="007A5364" w:rsidRPr="007A5364" w:rsidTr="00847036">
        <w:trPr>
          <w:jc w:val="center"/>
        </w:trPr>
        <w:tc>
          <w:tcPr>
            <w:tcW w:w="1046" w:type="pct"/>
            <w:tcBorders>
              <w:bottom w:val="single" w:sz="4" w:space="0" w:color="auto"/>
            </w:tcBorders>
            <w:shd w:val="clear" w:color="auto" w:fill="auto"/>
          </w:tcPr>
          <w:p w:rsidR="007A5364" w:rsidRPr="007A5364" w:rsidRDefault="007A5364" w:rsidP="007A5364">
            <w:pPr>
              <w:keepNext/>
              <w:keepLines/>
              <w:spacing w:after="0"/>
              <w:rPr>
                <w:rFonts w:ascii="Arial" w:eastAsiaTheme="minorEastAsia" w:hAnsi="Arial"/>
                <w:b/>
                <w:sz w:val="18"/>
              </w:rPr>
            </w:pPr>
            <w:r w:rsidRPr="007A5364">
              <w:rPr>
                <w:rFonts w:ascii="Arial" w:eastAsiaTheme="minorEastAsia" w:hAnsi="Arial" w:hint="eastAsia"/>
                <w:sz w:val="18"/>
                <w:lang w:eastAsia="zh-CN"/>
              </w:rPr>
              <w:t>Carrier configuration</w:t>
            </w:r>
          </w:p>
        </w:tc>
        <w:tc>
          <w:tcPr>
            <w:tcW w:w="2096" w:type="pct"/>
            <w:gridSpan w:val="2"/>
            <w:shd w:val="clear" w:color="auto" w:fill="auto"/>
          </w:tcPr>
          <w:p w:rsidR="007A5364" w:rsidRPr="007A5364" w:rsidRDefault="007A5364" w:rsidP="007A5364">
            <w:pPr>
              <w:keepNext/>
              <w:keepLines/>
              <w:spacing w:after="0"/>
              <w:rPr>
                <w:rFonts w:ascii="Arial" w:eastAsiaTheme="minorEastAsia" w:hAnsi="Arial"/>
                <w:b/>
                <w:sz w:val="18"/>
              </w:rPr>
            </w:pPr>
            <w:r w:rsidRPr="007A5364">
              <w:rPr>
                <w:rFonts w:ascii="Arial" w:eastAsiaTheme="minorEastAsia" w:hAnsi="Arial"/>
                <w:sz w:val="18"/>
              </w:rPr>
              <w:t>Offset between Point A and the lowest usable subcarrier on this carrier (Note 1)</w:t>
            </w:r>
          </w:p>
        </w:tc>
        <w:tc>
          <w:tcPr>
            <w:tcW w:w="559" w:type="pct"/>
            <w:shd w:val="clear" w:color="auto" w:fill="auto"/>
          </w:tcPr>
          <w:p w:rsidR="007A5364" w:rsidRPr="007A5364" w:rsidRDefault="007A5364" w:rsidP="007A5364">
            <w:pPr>
              <w:keepNext/>
              <w:keepLines/>
              <w:spacing w:after="0"/>
              <w:rPr>
                <w:rFonts w:ascii="Arial" w:eastAsiaTheme="minorEastAsia" w:hAnsi="Arial"/>
                <w:b/>
                <w:sz w:val="18"/>
              </w:rPr>
            </w:pPr>
          </w:p>
        </w:tc>
        <w:tc>
          <w:tcPr>
            <w:tcW w:w="1299" w:type="pct"/>
            <w:shd w:val="clear" w:color="auto" w:fill="auto"/>
          </w:tcPr>
          <w:p w:rsidR="007A5364" w:rsidRPr="007A5364" w:rsidRDefault="007A5364" w:rsidP="007A5364">
            <w:pPr>
              <w:keepNext/>
              <w:keepLines/>
              <w:spacing w:after="0"/>
              <w:jc w:val="center"/>
              <w:rPr>
                <w:rFonts w:ascii="Arial" w:eastAsiaTheme="minorEastAsia" w:hAnsi="Arial"/>
                <w:b/>
                <w:sz w:val="18"/>
              </w:rPr>
            </w:pPr>
            <w:r w:rsidRPr="007A5364">
              <w:rPr>
                <w:rFonts w:ascii="Arial" w:eastAsiaTheme="minorEastAsia" w:hAnsi="Arial" w:hint="eastAsia"/>
                <w:sz w:val="18"/>
                <w:lang w:eastAsia="zh-CN"/>
              </w:rPr>
              <w:t>0</w:t>
            </w:r>
          </w:p>
        </w:tc>
      </w:tr>
      <w:tr w:rsidR="007A5364" w:rsidRPr="007A5364" w:rsidTr="00847036">
        <w:trPr>
          <w:jc w:val="center"/>
        </w:trPr>
        <w:tc>
          <w:tcPr>
            <w:tcW w:w="1046" w:type="pct"/>
            <w:vMerge w:val="restart"/>
            <w:shd w:val="clear" w:color="auto" w:fill="FFFFFF" w:themeFill="background1"/>
            <w:vAlign w:val="center"/>
          </w:tcPr>
          <w:p w:rsidR="007A5364" w:rsidRPr="007A5364" w:rsidRDefault="007A5364" w:rsidP="007A5364">
            <w:pPr>
              <w:keepNext/>
              <w:keepLines/>
              <w:spacing w:after="0"/>
              <w:rPr>
                <w:rFonts w:ascii="Arial" w:eastAsia="SimSun" w:hAnsi="Arial"/>
                <w:sz w:val="18"/>
                <w:lang w:eastAsia="ja-JP"/>
              </w:rPr>
            </w:pPr>
            <w:r w:rsidRPr="007A5364">
              <w:rPr>
                <w:rFonts w:ascii="Arial" w:eastAsia="SimSun" w:hAnsi="Arial"/>
                <w:sz w:val="18"/>
              </w:rPr>
              <w:t>DL BWP configuration #1</w:t>
            </w:r>
          </w:p>
        </w:tc>
        <w:tc>
          <w:tcPr>
            <w:tcW w:w="2096" w:type="pct"/>
            <w:gridSpan w:val="2"/>
            <w:shd w:val="clear" w:color="auto" w:fill="auto"/>
            <w:vAlign w:val="center"/>
          </w:tcPr>
          <w:p w:rsidR="007A5364" w:rsidRPr="007A5364" w:rsidRDefault="007A5364" w:rsidP="007A5364">
            <w:pPr>
              <w:keepNext/>
              <w:keepLines/>
              <w:spacing w:after="0"/>
              <w:rPr>
                <w:rFonts w:ascii="Arial" w:eastAsia="SimSun" w:hAnsi="Arial"/>
                <w:sz w:val="18"/>
                <w:lang w:eastAsia="ja-JP"/>
              </w:rPr>
            </w:pPr>
            <w:r w:rsidRPr="007A5364">
              <w:rPr>
                <w:rFonts w:ascii="Arial" w:eastAsia="SimSun" w:hAnsi="Arial"/>
                <w:sz w:val="18"/>
              </w:rPr>
              <w:t>Cyclic prefix</w:t>
            </w:r>
          </w:p>
        </w:tc>
        <w:tc>
          <w:tcPr>
            <w:tcW w:w="559" w:type="pct"/>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Normal</w:t>
            </w:r>
          </w:p>
        </w:tc>
      </w:tr>
      <w:tr w:rsidR="007A5364" w:rsidRPr="007A5364" w:rsidTr="00847036">
        <w:trPr>
          <w:jc w:val="center"/>
        </w:trPr>
        <w:tc>
          <w:tcPr>
            <w:tcW w:w="1046" w:type="pct"/>
            <w:vMerge/>
            <w:shd w:val="clear" w:color="auto" w:fill="FFFFFF" w:themeFill="background1"/>
            <w:vAlign w:val="center"/>
          </w:tcPr>
          <w:p w:rsidR="007A5364" w:rsidRPr="007A5364" w:rsidRDefault="007A5364" w:rsidP="007A5364">
            <w:pPr>
              <w:keepNext/>
              <w:keepLines/>
              <w:spacing w:after="0"/>
              <w:rPr>
                <w:rFonts w:ascii="Arial" w:eastAsia="SimSun" w:hAnsi="Arial"/>
                <w:sz w:val="18"/>
              </w:rPr>
            </w:pPr>
          </w:p>
        </w:tc>
        <w:tc>
          <w:tcPr>
            <w:tcW w:w="2096" w:type="pct"/>
            <w:gridSpan w:val="2"/>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lang w:eastAsia="zh-CN"/>
              </w:rPr>
              <w:t>R</w:t>
            </w:r>
            <w:r w:rsidRPr="007A5364">
              <w:rPr>
                <w:rFonts w:ascii="Arial" w:eastAsia="SimSun" w:hAnsi="Arial" w:hint="eastAsia"/>
                <w:sz w:val="18"/>
                <w:lang w:eastAsia="zh-CN"/>
              </w:rPr>
              <w:t>B offset</w:t>
            </w:r>
          </w:p>
        </w:tc>
        <w:tc>
          <w:tcPr>
            <w:tcW w:w="559" w:type="pct"/>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hint="eastAsia"/>
                <w:sz w:val="18"/>
                <w:lang w:eastAsia="zh-CN"/>
              </w:rPr>
              <w:t>RB</w:t>
            </w:r>
            <w:r w:rsidRPr="007A5364">
              <w:rPr>
                <w:rFonts w:ascii="Arial" w:eastAsia="SimSun" w:hAnsi="Arial"/>
                <w:sz w:val="18"/>
                <w:lang w:eastAsia="zh-CN"/>
              </w:rPr>
              <w:t>s</w:t>
            </w:r>
          </w:p>
        </w:tc>
        <w:tc>
          <w:tcPr>
            <w:tcW w:w="1299" w:type="pct"/>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hint="eastAsia"/>
                <w:sz w:val="18"/>
                <w:lang w:eastAsia="zh-CN"/>
              </w:rPr>
              <w:t>0</w:t>
            </w:r>
          </w:p>
        </w:tc>
      </w:tr>
      <w:tr w:rsidR="007A5364" w:rsidRPr="007A5364" w:rsidTr="00847036">
        <w:trPr>
          <w:jc w:val="center"/>
        </w:trPr>
        <w:tc>
          <w:tcPr>
            <w:tcW w:w="1046" w:type="pct"/>
            <w:vMerge w:val="restart"/>
            <w:shd w:val="clear" w:color="auto" w:fill="FFFFFF" w:themeFill="background1"/>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Common serving cell parameters</w:t>
            </w:r>
          </w:p>
        </w:tc>
        <w:tc>
          <w:tcPr>
            <w:tcW w:w="2096" w:type="pct"/>
            <w:gridSpan w:val="2"/>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Physical Cell ID</w:t>
            </w:r>
          </w:p>
        </w:tc>
        <w:tc>
          <w:tcPr>
            <w:tcW w:w="559" w:type="pct"/>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0</w:t>
            </w:r>
          </w:p>
        </w:tc>
      </w:tr>
      <w:tr w:rsidR="007A5364" w:rsidRPr="007A5364" w:rsidTr="00847036">
        <w:trPr>
          <w:jc w:val="center"/>
        </w:trPr>
        <w:tc>
          <w:tcPr>
            <w:tcW w:w="1046" w:type="pct"/>
            <w:vMerge/>
            <w:shd w:val="clear" w:color="auto" w:fill="FFFFFF" w:themeFill="background1"/>
            <w:vAlign w:val="center"/>
          </w:tcPr>
          <w:p w:rsidR="007A5364" w:rsidRPr="007A5364" w:rsidRDefault="007A5364" w:rsidP="007A5364">
            <w:pPr>
              <w:keepNext/>
              <w:keepLines/>
              <w:spacing w:after="0"/>
              <w:rPr>
                <w:rFonts w:ascii="Arial" w:eastAsia="SimSun" w:hAnsi="Arial"/>
                <w:sz w:val="18"/>
              </w:rPr>
            </w:pPr>
          </w:p>
        </w:tc>
        <w:tc>
          <w:tcPr>
            <w:tcW w:w="2096" w:type="pct"/>
            <w:gridSpan w:val="2"/>
            <w:shd w:val="clear" w:color="auto" w:fill="auto"/>
            <w:vAlign w:val="center"/>
          </w:tcPr>
          <w:p w:rsidR="007A5364" w:rsidRPr="007A5364" w:rsidRDefault="007A5364" w:rsidP="007A5364">
            <w:pPr>
              <w:keepNext/>
              <w:keepLines/>
              <w:spacing w:after="0"/>
              <w:rPr>
                <w:rFonts w:ascii="Arial" w:eastAsia="SimSun" w:hAnsi="Arial"/>
                <w:sz w:val="18"/>
                <w:lang w:val="en-US"/>
              </w:rPr>
            </w:pPr>
            <w:r w:rsidRPr="007A5364">
              <w:rPr>
                <w:rFonts w:ascii="Arial" w:eastAsia="SimSun" w:hAnsi="Arial"/>
                <w:sz w:val="18"/>
              </w:rPr>
              <w:t xml:space="preserve">SSB position in </w:t>
            </w:r>
            <w:r w:rsidRPr="007A5364">
              <w:rPr>
                <w:rFonts w:ascii="Arial" w:eastAsia="SimSun" w:hAnsi="Arial"/>
                <w:sz w:val="18"/>
                <w:lang w:eastAsia="ja-JP"/>
              </w:rPr>
              <w:t>burst</w:t>
            </w:r>
          </w:p>
        </w:tc>
        <w:tc>
          <w:tcPr>
            <w:tcW w:w="559" w:type="pct"/>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w:t>
            </w:r>
          </w:p>
        </w:tc>
      </w:tr>
      <w:tr w:rsidR="007A5364" w:rsidRPr="007A5364" w:rsidTr="00847036">
        <w:trPr>
          <w:jc w:val="center"/>
        </w:trPr>
        <w:tc>
          <w:tcPr>
            <w:tcW w:w="1046" w:type="pct"/>
            <w:vMerge/>
            <w:shd w:val="clear" w:color="auto" w:fill="FFFFFF" w:themeFill="background1"/>
            <w:vAlign w:val="center"/>
          </w:tcPr>
          <w:p w:rsidR="007A5364" w:rsidRPr="007A5364" w:rsidRDefault="007A5364" w:rsidP="007A5364">
            <w:pPr>
              <w:keepNext/>
              <w:keepLines/>
              <w:spacing w:after="0"/>
              <w:rPr>
                <w:rFonts w:ascii="Arial" w:eastAsia="SimSun" w:hAnsi="Arial"/>
                <w:sz w:val="18"/>
              </w:rPr>
            </w:pPr>
          </w:p>
        </w:tc>
        <w:tc>
          <w:tcPr>
            <w:tcW w:w="2096" w:type="pct"/>
            <w:gridSpan w:val="2"/>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SSB periodicity</w:t>
            </w:r>
          </w:p>
        </w:tc>
        <w:tc>
          <w:tcPr>
            <w:tcW w:w="559" w:type="pct"/>
            <w:shd w:val="clear" w:color="auto" w:fill="auto"/>
            <w:vAlign w:val="center"/>
          </w:tcPr>
          <w:p w:rsidR="007A5364" w:rsidRPr="007A5364" w:rsidRDefault="007A5364" w:rsidP="007A5364">
            <w:pPr>
              <w:keepNext/>
              <w:keepLines/>
              <w:spacing w:after="0"/>
              <w:jc w:val="center"/>
              <w:rPr>
                <w:rFonts w:ascii="Arial" w:eastAsia="SimSun" w:hAnsi="Arial"/>
                <w:sz w:val="18"/>
              </w:rPr>
            </w:pPr>
            <w:proofErr w:type="spellStart"/>
            <w:r w:rsidRPr="007A5364">
              <w:rPr>
                <w:rFonts w:ascii="Arial" w:eastAsia="SimSun" w:hAnsi="Arial"/>
                <w:sz w:val="18"/>
              </w:rPr>
              <w:t>ms</w:t>
            </w:r>
            <w:proofErr w:type="spellEnd"/>
          </w:p>
        </w:tc>
        <w:tc>
          <w:tcPr>
            <w:tcW w:w="1299" w:type="pct"/>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20</w:t>
            </w:r>
          </w:p>
        </w:tc>
      </w:tr>
      <w:tr w:rsidR="007A5364" w:rsidRPr="007A5364" w:rsidTr="00847036">
        <w:trPr>
          <w:jc w:val="center"/>
        </w:trPr>
        <w:tc>
          <w:tcPr>
            <w:tcW w:w="1046" w:type="pct"/>
            <w:vMerge w:val="restart"/>
            <w:shd w:val="clear" w:color="auto" w:fill="auto"/>
            <w:vAlign w:val="center"/>
          </w:tcPr>
          <w:p w:rsidR="007A5364" w:rsidRPr="007A5364" w:rsidRDefault="007A5364" w:rsidP="007A5364">
            <w:pPr>
              <w:keepNext/>
              <w:keepLines/>
              <w:spacing w:after="0"/>
              <w:rPr>
                <w:rFonts w:ascii="Arial" w:eastAsia="SimSun" w:hAnsi="Arial"/>
                <w:i/>
                <w:sz w:val="18"/>
              </w:rPr>
            </w:pPr>
            <w:r w:rsidRPr="007A5364">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lang w:eastAsia="zh-CN"/>
              </w:rPr>
            </w:pPr>
            <w:r w:rsidRPr="007A5364">
              <w:rPr>
                <w:rFonts w:ascii="Arial" w:eastAsia="SimSun" w:hAnsi="Arial" w:hint="eastAsia"/>
                <w:sz w:val="18"/>
                <w:lang w:eastAsia="zh-CN"/>
              </w:rPr>
              <w:t>Each slot</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lang w:eastAsia="zh-CN"/>
              </w:rPr>
            </w:pPr>
            <w:r w:rsidRPr="007A5364">
              <w:rPr>
                <w:rFonts w:ascii="Arial" w:eastAsia="SimSun" w:hAnsi="Arial" w:hint="eastAsia"/>
                <w:sz w:val="18"/>
                <w:lang w:eastAsia="zh-CN"/>
              </w:rPr>
              <w:t>1</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lang w:eastAsia="zh-CN"/>
              </w:rPr>
            </w:pPr>
            <w:r w:rsidRPr="007A5364">
              <w:rPr>
                <w:rFonts w:ascii="Arial" w:eastAsia="SimSun" w:hAnsi="Arial"/>
                <w:sz w:val="18"/>
                <w:lang w:eastAsia="zh-CN"/>
              </w:rPr>
              <w:t>Start from RB = 0 with contiguous RB allocation</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lang w:eastAsia="zh-CN"/>
              </w:rPr>
            </w:pPr>
            <w:r w:rsidRPr="007A5364">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lang w:eastAsia="zh-CN"/>
              </w:rPr>
            </w:pPr>
            <w:r w:rsidRPr="007A5364">
              <w:rPr>
                <w:rFonts w:ascii="Arial" w:eastAsia="SimSun" w:hAnsi="Arial" w:hint="eastAsia"/>
                <w:sz w:val="18"/>
                <w:lang w:eastAsia="zh-CN"/>
              </w:rPr>
              <w:t>TCI state #1</w:t>
            </w:r>
          </w:p>
        </w:tc>
      </w:tr>
      <w:tr w:rsidR="007A5364" w:rsidRPr="007A5364" w:rsidTr="00847036">
        <w:trPr>
          <w:jc w:val="center"/>
        </w:trPr>
        <w:tc>
          <w:tcPr>
            <w:tcW w:w="1046" w:type="pct"/>
            <w:vMerge w:val="restart"/>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lang w:eastAsia="ja-JP"/>
              </w:rPr>
              <w:t>First subcarrier index in the PRB used for CSI-RS</w:t>
            </w:r>
            <w:r w:rsidRPr="007A5364" w:rsidDel="0032520A">
              <w:rPr>
                <w:rFonts w:ascii="Arial" w:eastAsia="SimSun" w:hAnsi="Arial"/>
                <w:sz w:val="18"/>
              </w:rPr>
              <w:t xml:space="preserve"> </w:t>
            </w:r>
            <w:r w:rsidRPr="007A5364">
              <w:rPr>
                <w:rFonts w:ascii="Arial" w:eastAsia="SimSun" w:hAnsi="Arial"/>
                <w:sz w:val="18"/>
              </w:rPr>
              <w:t>(</w:t>
            </w:r>
            <w:r w:rsidRPr="007A5364">
              <w:rPr>
                <w:rFonts w:ascii="Arial" w:eastAsia="SimSun" w:hAnsi="Arial"/>
                <w:i/>
                <w:sz w:val="18"/>
              </w:rPr>
              <w:t>k</w:t>
            </w:r>
            <w:r w:rsidRPr="007A5364">
              <w:rPr>
                <w:rFonts w:ascii="Arial" w:eastAsia="SimSun" w:hAnsi="Arial"/>
                <w:i/>
                <w:sz w:val="18"/>
                <w:vertAlign w:val="subscript"/>
              </w:rPr>
              <w:t>0</w:t>
            </w:r>
            <w:r w:rsidRPr="007A536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0</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lang w:eastAsia="ja-JP"/>
              </w:rPr>
              <w:t>First OFDM symbol in the PRB used for CSI-RS (</w:t>
            </w:r>
            <w:r w:rsidRPr="007A5364">
              <w:rPr>
                <w:rFonts w:ascii="Arial" w:eastAsia="SimSun" w:hAnsi="Arial"/>
                <w:i/>
                <w:sz w:val="18"/>
                <w:lang w:eastAsia="ja-JP"/>
              </w:rPr>
              <w:t>l</w:t>
            </w:r>
            <w:r w:rsidRPr="007A5364">
              <w:rPr>
                <w:rFonts w:ascii="Arial" w:eastAsia="SimSun" w:hAnsi="Arial"/>
                <w:i/>
                <w:sz w:val="18"/>
                <w:vertAlign w:val="subscript"/>
                <w:lang w:eastAsia="ja-JP"/>
              </w:rPr>
              <w:t>0</w:t>
            </w:r>
            <w:r w:rsidRPr="007A5364">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CSI-RS resource 1: 4</w:t>
            </w:r>
            <w:r w:rsidRPr="007A5364">
              <w:rPr>
                <w:rFonts w:ascii="Arial" w:eastAsia="SimSun" w:hAnsi="Arial"/>
                <w:sz w:val="18"/>
              </w:rPr>
              <w:br/>
              <w:t>CSI-RS resource 2: 8</w:t>
            </w:r>
            <w:r w:rsidRPr="007A5364">
              <w:rPr>
                <w:rFonts w:ascii="Arial" w:eastAsia="SimSun" w:hAnsi="Arial"/>
                <w:sz w:val="18"/>
              </w:rPr>
              <w:br/>
              <w:t>CSI-RS resource 3: 4</w:t>
            </w:r>
            <w:r w:rsidRPr="007A5364">
              <w:rPr>
                <w:rFonts w:ascii="Arial" w:eastAsia="SimSun" w:hAnsi="Arial"/>
                <w:sz w:val="18"/>
              </w:rPr>
              <w:br/>
              <w:t>CSI-RS resource 4: 8</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Number of CSI-RS ports (</w:t>
            </w:r>
            <w:r w:rsidRPr="007A5364">
              <w:rPr>
                <w:rFonts w:ascii="Arial" w:eastAsia="SimSun" w:hAnsi="Arial"/>
                <w:i/>
                <w:sz w:val="18"/>
              </w:rPr>
              <w:t>X</w:t>
            </w:r>
            <w:r w:rsidRPr="007A536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No CDM</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Density (</w:t>
            </w:r>
            <w:r w:rsidRPr="007A5364">
              <w:rPr>
                <w:rFonts w:ascii="Arial" w:eastAsia="SimSun" w:hAnsi="Arial" w:cs="Arial"/>
                <w:i/>
                <w:sz w:val="18"/>
              </w:rPr>
              <w:t>ρ</w:t>
            </w:r>
            <w:r w:rsidRPr="007A5364">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3</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15 kHz SCS: 20</w:t>
            </w:r>
          </w:p>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30 kHz SCS: 40</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15 kHz SCS:</w:t>
            </w:r>
          </w:p>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10 for CSI-RS resource 1 and 2</w:t>
            </w:r>
          </w:p>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11 for CSI-RS resource 3 and 4</w:t>
            </w:r>
          </w:p>
          <w:p w:rsidR="007A5364" w:rsidRPr="007A5364" w:rsidRDefault="007A5364" w:rsidP="007A5364">
            <w:pPr>
              <w:keepNext/>
              <w:keepLines/>
              <w:spacing w:after="0"/>
              <w:jc w:val="center"/>
              <w:rPr>
                <w:rFonts w:ascii="Arial" w:eastAsia="SimSun" w:hAnsi="Arial"/>
                <w:sz w:val="18"/>
              </w:rPr>
            </w:pPr>
          </w:p>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30 kHz SCS:</w:t>
            </w:r>
          </w:p>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20 for CSI-RS resource 1 and 2</w:t>
            </w:r>
          </w:p>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21 for CSI-RS resource 3 and 4</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r w:rsidRPr="007A5364">
              <w:rPr>
                <w:rFonts w:ascii="Arial" w:eastAsiaTheme="minorEastAsia"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cs="Arial"/>
                <w:sz w:val="18"/>
                <w:szCs w:val="18"/>
              </w:rPr>
              <w:t>Start PRB 0</w:t>
            </w:r>
          </w:p>
          <w:p w:rsidR="007A5364" w:rsidRPr="007A5364" w:rsidRDefault="007A5364" w:rsidP="007A5364">
            <w:pPr>
              <w:keepNext/>
              <w:keepLines/>
              <w:spacing w:after="0"/>
              <w:jc w:val="center"/>
              <w:rPr>
                <w:rFonts w:ascii="Arial" w:eastAsia="SimSun" w:hAnsi="Arial" w:cs="Arial"/>
                <w:sz w:val="18"/>
                <w:szCs w:val="18"/>
              </w:rPr>
            </w:pPr>
            <w:r w:rsidRPr="007A5364">
              <w:rPr>
                <w:rFonts w:ascii="Arial" w:eastAsiaTheme="minorEastAsia" w:hAnsi="Arial" w:cs="Arial"/>
                <w:sz w:val="18"/>
                <w:szCs w:val="18"/>
              </w:rPr>
              <w:t>Number of PRB = BWP size</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r w:rsidRPr="007A5364">
              <w:rPr>
                <w:rFonts w:ascii="Arial" w:eastAsiaTheme="minorEastAsia"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cs="Arial"/>
                <w:sz w:val="18"/>
                <w:szCs w:val="18"/>
              </w:rPr>
            </w:pPr>
            <w:r w:rsidRPr="007A5364">
              <w:rPr>
                <w:rFonts w:ascii="Arial" w:eastAsiaTheme="minorEastAsia" w:hAnsi="Arial" w:cs="Arial"/>
                <w:sz w:val="18"/>
                <w:szCs w:val="18"/>
              </w:rPr>
              <w:t>TCI state #0</w:t>
            </w:r>
          </w:p>
        </w:tc>
      </w:tr>
      <w:tr w:rsidR="007A5364" w:rsidRPr="007A5364" w:rsidTr="00847036">
        <w:trPr>
          <w:jc w:val="center"/>
        </w:trPr>
        <w:tc>
          <w:tcPr>
            <w:tcW w:w="1046" w:type="pct"/>
            <w:vMerge w:val="restart"/>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Theme="minorEastAsia" w:hAnsi="Arial"/>
                <w:sz w:val="18"/>
              </w:rPr>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SSB #0</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770" w:type="pct"/>
            <w:vMerge/>
            <w:tcBorders>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Type C</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SSB #0</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770" w:type="pct"/>
            <w:vMerge/>
            <w:tcBorders>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Type D</w:t>
            </w:r>
          </w:p>
        </w:tc>
      </w:tr>
      <w:tr w:rsidR="007A5364" w:rsidRPr="007A5364" w:rsidTr="00847036">
        <w:trPr>
          <w:jc w:val="center"/>
        </w:trPr>
        <w:tc>
          <w:tcPr>
            <w:tcW w:w="1046" w:type="pct"/>
            <w:vMerge w:val="restart"/>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Theme="minorEastAsia" w:hAnsi="Arial"/>
                <w:sz w:val="18"/>
              </w:rPr>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 xml:space="preserve">CSI-RS resource 1 from </w:t>
            </w:r>
            <w:r w:rsidRPr="007A5364">
              <w:rPr>
                <w:rFonts w:ascii="Arial" w:eastAsia="SimSun" w:hAnsi="Arial"/>
                <w:sz w:val="18"/>
              </w:rPr>
              <w:t>'</w:t>
            </w:r>
            <w:r w:rsidRPr="007A5364">
              <w:rPr>
                <w:rFonts w:ascii="Arial" w:eastAsiaTheme="minorEastAsia" w:hAnsi="Arial"/>
                <w:sz w:val="18"/>
              </w:rPr>
              <w:t>CSI-RS for tracking</w:t>
            </w:r>
            <w:r w:rsidRPr="007A5364">
              <w:rPr>
                <w:rFonts w:ascii="Arial" w:eastAsia="SimSun" w:hAnsi="Arial"/>
                <w:sz w:val="18"/>
              </w:rPr>
              <w:t>'</w:t>
            </w:r>
            <w:r w:rsidRPr="007A5364">
              <w:rPr>
                <w:rFonts w:ascii="Arial" w:eastAsiaTheme="minorEastAsia" w:hAnsi="Arial"/>
                <w:sz w:val="18"/>
              </w:rPr>
              <w:t xml:space="preserve"> configuration</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770" w:type="pct"/>
            <w:vMerge/>
            <w:tcBorders>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Type A</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 xml:space="preserve">CSI-RS resource 1 from </w:t>
            </w:r>
            <w:r w:rsidRPr="007A5364">
              <w:rPr>
                <w:rFonts w:ascii="Arial" w:eastAsia="SimSun" w:hAnsi="Arial"/>
                <w:sz w:val="18"/>
              </w:rPr>
              <w:t>'</w:t>
            </w:r>
            <w:r w:rsidRPr="007A5364">
              <w:rPr>
                <w:rFonts w:ascii="Arial" w:eastAsiaTheme="minorEastAsia" w:hAnsi="Arial"/>
                <w:sz w:val="18"/>
              </w:rPr>
              <w:t>CSI-RS for tracking</w:t>
            </w:r>
            <w:r w:rsidRPr="007A5364">
              <w:rPr>
                <w:rFonts w:ascii="Arial" w:eastAsia="SimSun" w:hAnsi="Arial"/>
                <w:sz w:val="18"/>
              </w:rPr>
              <w:t>'</w:t>
            </w:r>
            <w:r w:rsidRPr="007A5364">
              <w:rPr>
                <w:rFonts w:ascii="Arial" w:eastAsiaTheme="minorEastAsia" w:hAnsi="Arial"/>
                <w:sz w:val="18"/>
              </w:rPr>
              <w:t xml:space="preserve"> configuration</w:t>
            </w:r>
          </w:p>
        </w:tc>
      </w:tr>
      <w:tr w:rsidR="007A5364" w:rsidRPr="007A5364" w:rsidTr="00847036">
        <w:trPr>
          <w:jc w:val="center"/>
        </w:trPr>
        <w:tc>
          <w:tcPr>
            <w:tcW w:w="1046" w:type="pct"/>
            <w:vMerge/>
            <w:shd w:val="clear" w:color="auto" w:fill="auto"/>
            <w:vAlign w:val="center"/>
          </w:tcPr>
          <w:p w:rsidR="007A5364" w:rsidRPr="007A5364" w:rsidRDefault="007A5364" w:rsidP="007A5364">
            <w:pPr>
              <w:keepNext/>
              <w:keepLines/>
              <w:spacing w:after="0"/>
              <w:rPr>
                <w:rFonts w:ascii="Arial" w:eastAsia="SimSun" w:hAnsi="Arial"/>
                <w:sz w:val="18"/>
              </w:rPr>
            </w:pPr>
          </w:p>
        </w:tc>
        <w:tc>
          <w:tcPr>
            <w:tcW w:w="770" w:type="pct"/>
            <w:vMerge/>
            <w:tcBorders>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Theme="minorEastAsia" w:hAnsi="Arial" w:cs="Arial"/>
                <w:sz w:val="18"/>
                <w:szCs w:val="18"/>
              </w:rPr>
            </w:pPr>
            <w:r w:rsidRPr="007A5364">
              <w:rPr>
                <w:rFonts w:ascii="Arial" w:eastAsiaTheme="minorEastAsia" w:hAnsi="Arial"/>
                <w:sz w:val="18"/>
              </w:rPr>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Theme="minorEastAsia" w:hAnsi="Arial" w:cs="Arial"/>
                <w:sz w:val="18"/>
                <w:szCs w:val="18"/>
              </w:rPr>
            </w:pPr>
            <w:r w:rsidRPr="007A5364">
              <w:rPr>
                <w:rFonts w:ascii="Arial" w:eastAsiaTheme="minorEastAsia" w:hAnsi="Arial"/>
                <w:sz w:val="18"/>
              </w:rPr>
              <w:t>Type D</w:t>
            </w:r>
          </w:p>
        </w:tc>
      </w:tr>
      <w:tr w:rsidR="007A5364" w:rsidRPr="007A5364" w:rsidTr="00847036">
        <w:trPr>
          <w:jc w:val="center"/>
        </w:trPr>
        <w:tc>
          <w:tcPr>
            <w:tcW w:w="3142" w:type="pct"/>
            <w:gridSpan w:val="3"/>
            <w:tcBorders>
              <w:right w:val="single" w:sz="4" w:space="0" w:color="auto"/>
            </w:tcBorders>
            <w:shd w:val="clear" w:color="auto" w:fill="auto"/>
            <w:vAlign w:val="center"/>
          </w:tcPr>
          <w:p w:rsidR="007A5364" w:rsidRPr="007A5364" w:rsidRDefault="007A5364" w:rsidP="00D60343">
            <w:pPr>
              <w:keepNext/>
              <w:keepLines/>
              <w:spacing w:after="0"/>
              <w:rPr>
                <w:rFonts w:ascii="Arial" w:eastAsia="SimSun" w:hAnsi="Arial"/>
                <w:sz w:val="18"/>
              </w:rPr>
            </w:pPr>
            <w:r w:rsidRPr="007A5364">
              <w:rPr>
                <w:rFonts w:ascii="Arial" w:eastAsia="SimSun" w:hAnsi="Arial"/>
                <w:sz w:val="18"/>
              </w:rPr>
              <w:lastRenderedPageBreak/>
              <w:t>Precoding configuration</w:t>
            </w:r>
            <w:ins w:id="15" w:author="Rose, Ian" w:date="2020-02-11T13:48:00Z">
              <w:r w:rsidR="00D60343">
                <w:rPr>
                  <w:rFonts w:ascii="Arial" w:eastAsia="SimSun" w:hAnsi="Arial"/>
                  <w:sz w:val="18"/>
                </w:rPr>
                <w:t xml:space="preserve"> </w:t>
              </w:r>
              <w:r w:rsidR="00D60343" w:rsidRPr="008343A0">
                <w:rPr>
                  <w:rFonts w:ascii="Arial" w:eastAsia="SimSun" w:hAnsi="Arial"/>
                  <w:sz w:val="18"/>
                </w:rPr>
                <w:t>for PDSCH</w:t>
              </w:r>
            </w:ins>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lang w:eastAsia="zh-CN"/>
              </w:rPr>
            </w:pPr>
            <w:r w:rsidRPr="008343A0">
              <w:rPr>
                <w:rFonts w:ascii="Arial" w:eastAsia="SimSun" w:hAnsi="Arial"/>
                <w:sz w:val="18"/>
              </w:rPr>
              <w:t>S</w:t>
            </w:r>
            <w:ins w:id="16" w:author="Rose, Ian" w:date="2020-02-11T13:48:00Z">
              <w:r w:rsidR="000A3CFE" w:rsidRPr="008343A0">
                <w:rPr>
                  <w:rFonts w:ascii="Arial" w:eastAsia="SimSun" w:hAnsi="Arial"/>
                  <w:sz w:val="18"/>
                </w:rPr>
                <w:t xml:space="preserve">ingle </w:t>
              </w:r>
            </w:ins>
            <w:r w:rsidRPr="008343A0">
              <w:rPr>
                <w:rFonts w:ascii="Arial" w:eastAsia="SimSun" w:hAnsi="Arial"/>
                <w:sz w:val="18"/>
              </w:rPr>
              <w:t>P</w:t>
            </w:r>
            <w:ins w:id="17" w:author="Rose, Ian" w:date="2020-02-11T13:48:00Z">
              <w:r w:rsidR="000A3CFE" w:rsidRPr="008343A0">
                <w:rPr>
                  <w:rFonts w:ascii="Arial" w:eastAsia="SimSun" w:hAnsi="Arial"/>
                  <w:sz w:val="18"/>
                </w:rPr>
                <w:t>anel</w:t>
              </w:r>
            </w:ins>
            <w:r w:rsidRPr="008343A0">
              <w:rPr>
                <w:rFonts w:ascii="Arial" w:eastAsia="SimSun" w:hAnsi="Arial"/>
                <w:sz w:val="18"/>
              </w:rPr>
              <w:t xml:space="preserve"> Type I, Random </w:t>
            </w:r>
            <w:proofErr w:type="spellStart"/>
            <w:ins w:id="18" w:author="Rose, Ian" w:date="2020-02-11T13:49:00Z">
              <w:r w:rsidR="000A3CFE" w:rsidRPr="008343A0">
                <w:rPr>
                  <w:rFonts w:ascii="Arial" w:eastAsia="SimSun" w:hAnsi="Arial"/>
                  <w:sz w:val="18"/>
                </w:rPr>
                <w:t>precoder</w:t>
              </w:r>
              <w:proofErr w:type="spellEnd"/>
              <w:r w:rsidR="000A3CFE" w:rsidRPr="008343A0">
                <w:rPr>
                  <w:rFonts w:ascii="Arial" w:eastAsia="SimSun" w:hAnsi="Arial"/>
                  <w:sz w:val="18"/>
                </w:rPr>
                <w:t xml:space="preserve"> selection updated </w:t>
              </w:r>
            </w:ins>
            <w:r w:rsidRPr="008343A0">
              <w:rPr>
                <w:rFonts w:ascii="Arial" w:eastAsia="SimSun" w:hAnsi="Arial"/>
                <w:sz w:val="18"/>
              </w:rPr>
              <w:t>per slot</w:t>
            </w:r>
            <w:ins w:id="19" w:author="Rose, Ian" w:date="2020-02-11T13:49:00Z">
              <w:r w:rsidR="000A3CFE" w:rsidRPr="008343A0">
                <w:rPr>
                  <w:rFonts w:ascii="Arial" w:eastAsia="SimSun" w:hAnsi="Arial"/>
                  <w:sz w:val="18"/>
                </w:rPr>
                <w:t>, with equal probability of each applicable i</w:t>
              </w:r>
              <w:r w:rsidR="000A3CFE" w:rsidRPr="008343A0">
                <w:rPr>
                  <w:rFonts w:ascii="Arial" w:eastAsia="SimSun" w:hAnsi="Arial"/>
                  <w:sz w:val="18"/>
                  <w:vertAlign w:val="subscript"/>
                </w:rPr>
                <w:t>1</w:t>
              </w:r>
              <w:r w:rsidR="000A3CFE" w:rsidRPr="008343A0">
                <w:rPr>
                  <w:rFonts w:ascii="Arial" w:eastAsia="SimSun" w:hAnsi="Arial"/>
                  <w:sz w:val="18"/>
                </w:rPr>
                <w:t>, i</w:t>
              </w:r>
              <w:r w:rsidR="000A3CFE" w:rsidRPr="008343A0">
                <w:rPr>
                  <w:rFonts w:ascii="Arial" w:eastAsia="SimSun" w:hAnsi="Arial"/>
                  <w:sz w:val="18"/>
                  <w:vertAlign w:val="subscript"/>
                </w:rPr>
                <w:t>2</w:t>
              </w:r>
              <w:r w:rsidR="000A3CFE" w:rsidRPr="008343A0">
                <w:rPr>
                  <w:rFonts w:ascii="Arial" w:eastAsia="SimSun" w:hAnsi="Arial"/>
                  <w:sz w:val="18"/>
                </w:rPr>
                <w:t xml:space="preserve"> combination</w:t>
              </w:r>
            </w:ins>
            <w:del w:id="20" w:author="Rose, Ian" w:date="2020-02-11T17:59:00Z">
              <w:r w:rsidRPr="008343A0" w:rsidDel="004B75CD">
                <w:rPr>
                  <w:rFonts w:ascii="Arial" w:eastAsia="SimSun" w:hAnsi="Arial"/>
                  <w:sz w:val="18"/>
                </w:rPr>
                <w:delText xml:space="preserve"> with</w:delText>
              </w:r>
              <w:r w:rsidRPr="008343A0" w:rsidDel="004B75CD">
                <w:rPr>
                  <w:rFonts w:ascii="Arial" w:eastAsia="SimSun" w:hAnsi="Arial" w:hint="eastAsia"/>
                  <w:sz w:val="18"/>
                  <w:lang w:eastAsia="zh-CN"/>
                </w:rPr>
                <w:delText xml:space="preserve"> REG </w:delText>
              </w:r>
              <w:r w:rsidRPr="008343A0" w:rsidDel="004B75CD">
                <w:rPr>
                  <w:rFonts w:ascii="Arial" w:eastAsia="SimSun" w:hAnsi="Arial"/>
                  <w:sz w:val="18"/>
                </w:rPr>
                <w:delText>bundling granularity</w:delText>
              </w:r>
              <w:r w:rsidRPr="008343A0" w:rsidDel="004B75CD">
                <w:rPr>
                  <w:rFonts w:ascii="Arial" w:eastAsia="SimSun" w:hAnsi="Arial" w:hint="eastAsia"/>
                  <w:sz w:val="18"/>
                  <w:lang w:eastAsia="zh-CN"/>
                </w:rPr>
                <w:delText xml:space="preserve"> for number of Tx larger than 1</w:delText>
              </w:r>
            </w:del>
          </w:p>
        </w:tc>
      </w:tr>
      <w:tr w:rsidR="007A5364" w:rsidRPr="007A5364" w:rsidTr="00847036">
        <w:trPr>
          <w:trHeight w:val="58"/>
          <w:jc w:val="center"/>
        </w:trPr>
        <w:tc>
          <w:tcPr>
            <w:tcW w:w="3142" w:type="pct"/>
            <w:gridSpan w:val="3"/>
            <w:tcBorders>
              <w:right w:val="single" w:sz="4" w:space="0" w:color="auto"/>
            </w:tcBorders>
            <w:shd w:val="clear" w:color="auto" w:fill="auto"/>
            <w:vAlign w:val="center"/>
          </w:tcPr>
          <w:p w:rsidR="007A5364" w:rsidRPr="007A5364" w:rsidRDefault="007A5364" w:rsidP="007A5364">
            <w:pPr>
              <w:keepNext/>
              <w:keepLines/>
              <w:spacing w:after="0"/>
              <w:rPr>
                <w:rFonts w:ascii="Arial" w:eastAsia="SimSun" w:hAnsi="Arial"/>
                <w:sz w:val="18"/>
              </w:rPr>
            </w:pPr>
            <w:r w:rsidRPr="007A5364">
              <w:rPr>
                <w:rFonts w:ascii="Arial" w:eastAsia="SimSun" w:hAnsi="Arial" w:cs="Arial"/>
                <w:sz w:val="18"/>
              </w:rPr>
              <w:t xml:space="preserve">Symbols for </w:t>
            </w:r>
            <w:r w:rsidRPr="007A5364">
              <w:rPr>
                <w:rFonts w:ascii="Arial" w:eastAsia="SimSun" w:hAnsi="Arial"/>
                <w:snapToGrid w:val="0"/>
                <w:sz w:val="18"/>
              </w:rPr>
              <w:t>all unused R</w:t>
            </w:r>
            <w:r w:rsidRPr="007A5364">
              <w:rPr>
                <w:rFonts w:ascii="Arial" w:eastAsia="SimSun" w:hAnsi="Arial" w:hint="eastAsia"/>
                <w:snapToGrid w:val="0"/>
                <w:sz w:val="18"/>
                <w:lang w:eastAsia="zh-CN"/>
              </w:rPr>
              <w:t>E</w:t>
            </w:r>
            <w:r w:rsidRPr="007A5364">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7A5364" w:rsidRPr="007A5364" w:rsidRDefault="007A5364" w:rsidP="007A5364">
            <w:pPr>
              <w:keepNext/>
              <w:keepLines/>
              <w:spacing w:after="0"/>
              <w:jc w:val="center"/>
              <w:rPr>
                <w:rFonts w:ascii="Arial" w:eastAsia="SimSun" w:hAnsi="Arial"/>
                <w:sz w:val="18"/>
              </w:rPr>
            </w:pPr>
            <w:r w:rsidRPr="007A5364">
              <w:rPr>
                <w:rFonts w:ascii="Arial" w:eastAsia="SimSun" w:hAnsi="Arial"/>
                <w:sz w:val="18"/>
              </w:rPr>
              <w:t>OCNG in Annex A.5</w:t>
            </w:r>
          </w:p>
        </w:tc>
      </w:tr>
      <w:tr w:rsidR="007A5364" w:rsidRPr="007A5364" w:rsidTr="00847036">
        <w:trPr>
          <w:trHeight w:val="58"/>
          <w:jc w:val="center"/>
        </w:trPr>
        <w:tc>
          <w:tcPr>
            <w:tcW w:w="5000" w:type="pct"/>
            <w:gridSpan w:val="5"/>
            <w:tcBorders>
              <w:right w:val="single" w:sz="4" w:space="0" w:color="auto"/>
            </w:tcBorders>
            <w:shd w:val="clear" w:color="auto" w:fill="auto"/>
            <w:vAlign w:val="center"/>
          </w:tcPr>
          <w:p w:rsidR="007A5364" w:rsidRPr="007A5364" w:rsidRDefault="007A5364" w:rsidP="007A5364">
            <w:pPr>
              <w:keepNext/>
              <w:keepLines/>
              <w:spacing w:after="0"/>
              <w:ind w:left="851" w:hanging="851"/>
              <w:rPr>
                <w:rFonts w:ascii="Arial" w:eastAsia="SimSun" w:hAnsi="Arial"/>
                <w:sz w:val="18"/>
              </w:rPr>
            </w:pPr>
            <w:r w:rsidRPr="007A5364">
              <w:rPr>
                <w:rFonts w:ascii="Arial" w:eastAsiaTheme="minorEastAsia" w:hAnsi="Arial"/>
                <w:sz w:val="18"/>
              </w:rPr>
              <w:t>Note 1:</w:t>
            </w:r>
            <w:r w:rsidRPr="007A5364">
              <w:rPr>
                <w:rFonts w:ascii="Arial" w:eastAsiaTheme="minorEastAsia" w:hAnsi="Arial"/>
                <w:sz w:val="18"/>
              </w:rPr>
              <w:tab/>
              <w:t>Point A coincides with minimum guard band as specified in Table 5.3.3-1 from TS 38.101-1 [6] for tested channel bandwidth and subcarrier spacing.</w:t>
            </w:r>
          </w:p>
        </w:tc>
      </w:tr>
    </w:tbl>
    <w:p w:rsidR="007A5364" w:rsidRPr="007A5364" w:rsidRDefault="007A5364" w:rsidP="007A5364">
      <w:pPr>
        <w:rPr>
          <w:rFonts w:eastAsia="SimSun"/>
        </w:rPr>
      </w:pPr>
      <w:bookmarkStart w:id="21" w:name="_GoBack"/>
      <w:bookmarkEnd w:id="21"/>
    </w:p>
    <w:p w:rsidR="00485948" w:rsidRDefault="00485948" w:rsidP="00485948">
      <w:pPr>
        <w:rPr>
          <w:rFonts w:ascii="Arial" w:eastAsia="??" w:hAnsi="Arial"/>
          <w:color w:val="FF0000"/>
          <w:sz w:val="32"/>
        </w:rPr>
      </w:pPr>
      <w:r w:rsidRPr="001C0DE6">
        <w:rPr>
          <w:rFonts w:ascii="Arial" w:eastAsia="??" w:hAnsi="Arial" w:hint="eastAsia"/>
          <w:color w:val="FF0000"/>
          <w:sz w:val="32"/>
        </w:rPr>
        <w:t xml:space="preserve">&lt;&lt; </w:t>
      </w:r>
      <w:proofErr w:type="gramStart"/>
      <w:r>
        <w:rPr>
          <w:rFonts w:ascii="Arial" w:eastAsia="??" w:hAnsi="Arial"/>
          <w:color w:val="FF0000"/>
          <w:sz w:val="32"/>
        </w:rPr>
        <w:t>clauses</w:t>
      </w:r>
      <w:proofErr w:type="gramEnd"/>
      <w:r>
        <w:rPr>
          <w:rFonts w:ascii="Arial" w:eastAsia="??" w:hAnsi="Arial"/>
          <w:color w:val="FF0000"/>
          <w:sz w:val="32"/>
        </w:rPr>
        <w:t xml:space="preserve"> skipped </w:t>
      </w:r>
      <w:r w:rsidRPr="001C0DE6">
        <w:rPr>
          <w:rFonts w:ascii="Arial" w:eastAsia="??" w:hAnsi="Arial" w:hint="eastAsia"/>
          <w:color w:val="FF0000"/>
          <w:sz w:val="32"/>
        </w:rPr>
        <w:t>&gt;&gt;</w:t>
      </w:r>
    </w:p>
    <w:p w:rsidR="001B5DE8" w:rsidRPr="00C25669" w:rsidRDefault="001B5DE8" w:rsidP="001B5DE8">
      <w:pPr>
        <w:pStyle w:val="Heading2"/>
        <w:rPr>
          <w:lang w:eastAsia="zh-CN"/>
        </w:rPr>
      </w:pPr>
      <w:bookmarkStart w:id="22" w:name="_Toc21338239"/>
      <w:bookmarkStart w:id="23" w:name="_Toc29808347"/>
      <w:bookmarkStart w:id="24" w:name="_Toc21338240"/>
      <w:bookmarkStart w:id="25" w:name="_Toc298083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22"/>
      <w:bookmarkEnd w:id="23"/>
    </w:p>
    <w:p w:rsidR="001B5DE8" w:rsidRPr="00C25669" w:rsidRDefault="001B5DE8" w:rsidP="001B5DE8">
      <w:pPr>
        <w:rPr>
          <w:rFonts w:eastAsia="SimSun"/>
        </w:rPr>
      </w:pPr>
      <w:r w:rsidRPr="008343A0">
        <w:rPr>
          <w:rFonts w:eastAsia="SimSun"/>
        </w:rPr>
        <w:t>The minimum performance requirements of PMI reporting are defined based on the precoding gain, expressed as the relative increase in throughput when the transmitter is configured according to the UE report</w:t>
      </w:r>
      <w:ins w:id="26" w:author="Rose, Ian" w:date="2020-02-11T15:34:00Z">
        <w:r w:rsidR="008555E2" w:rsidRPr="008343A0">
          <w:rPr>
            <w:rFonts w:eastAsia="SimSun"/>
          </w:rPr>
          <w:t>ed</w:t>
        </w:r>
      </w:ins>
      <w:del w:id="27" w:author="Rose, Ian" w:date="2020-02-11T15:34:00Z">
        <w:r w:rsidRPr="008343A0" w:rsidDel="008555E2">
          <w:rPr>
            <w:rFonts w:eastAsia="SimSun"/>
          </w:rPr>
          <w:delText>s</w:delText>
        </w:r>
      </w:del>
      <w:r w:rsidRPr="008343A0">
        <w:rPr>
          <w:rFonts w:eastAsia="SimSun"/>
        </w:rPr>
        <w:t xml:space="preserve"> </w:t>
      </w:r>
      <w:ins w:id="28" w:author="Rose, Ian" w:date="2020-02-11T15:34:00Z">
        <w:r w:rsidR="008555E2" w:rsidRPr="008343A0">
          <w:rPr>
            <w:rFonts w:eastAsia="SimSun"/>
          </w:rPr>
          <w:t xml:space="preserve">PMI </w:t>
        </w:r>
      </w:ins>
      <w:r w:rsidRPr="008343A0">
        <w:rPr>
          <w:rFonts w:eastAsia="SimSun"/>
        </w:rPr>
        <w:t xml:space="preserve">compared to the case when the transmitter is using random precoding, respectively. When the transmitter uses random precoding, for each PDSCH allocation a </w:t>
      </w:r>
      <w:proofErr w:type="spellStart"/>
      <w:r w:rsidRPr="008343A0">
        <w:rPr>
          <w:rFonts w:eastAsia="SimSun"/>
        </w:rPr>
        <w:t>precoder</w:t>
      </w:r>
      <w:proofErr w:type="spellEnd"/>
      <w:r w:rsidRPr="008343A0">
        <w:rPr>
          <w:rFonts w:eastAsia="SimSun"/>
        </w:rPr>
        <w:t xml:space="preserve"> is randomly generated </w:t>
      </w:r>
      <w:ins w:id="29" w:author="Rose, Ian" w:date="2020-02-11T15:35:00Z">
        <w:r w:rsidR="008555E2" w:rsidRPr="008343A0">
          <w:rPr>
            <w:color w:val="FF0000"/>
          </w:rPr>
          <w:t xml:space="preserve">with equal </w:t>
        </w:r>
        <w:proofErr w:type="spellStart"/>
        <w:r w:rsidR="008555E2" w:rsidRPr="008343A0">
          <w:rPr>
            <w:color w:val="FF0000"/>
          </w:rPr>
          <w:t>propability</w:t>
        </w:r>
        <w:proofErr w:type="spellEnd"/>
        <w:r w:rsidR="008555E2" w:rsidRPr="008343A0">
          <w:rPr>
            <w:color w:val="FF0000"/>
          </w:rPr>
          <w:t xml:space="preserve"> of each applicable i</w:t>
        </w:r>
        <w:r w:rsidR="008555E2" w:rsidRPr="008343A0">
          <w:rPr>
            <w:color w:val="FF0000"/>
            <w:vertAlign w:val="subscript"/>
          </w:rPr>
          <w:t>1</w:t>
        </w:r>
        <w:r w:rsidR="008555E2" w:rsidRPr="008343A0">
          <w:rPr>
            <w:color w:val="FF0000"/>
          </w:rPr>
          <w:t xml:space="preserve"> and i</w:t>
        </w:r>
        <w:r w:rsidR="008555E2" w:rsidRPr="008343A0">
          <w:rPr>
            <w:color w:val="FF0000"/>
            <w:vertAlign w:val="subscript"/>
          </w:rPr>
          <w:t>2</w:t>
        </w:r>
        <w:r w:rsidR="008555E2" w:rsidRPr="008343A0">
          <w:rPr>
            <w:color w:val="FF0000"/>
          </w:rPr>
          <w:t xml:space="preserve"> combination </w:t>
        </w:r>
      </w:ins>
      <w:r w:rsidRPr="008343A0">
        <w:rPr>
          <w:rFonts w:eastAsia="SimSun"/>
        </w:rPr>
        <w:t>and applied to the PDSCH. A fixed transport format (FRC) is configured for all requirements.</w:t>
      </w:r>
    </w:p>
    <w:p w:rsidR="001B5DE8" w:rsidRPr="00C25669" w:rsidRDefault="001B5DE8" w:rsidP="001B5DE8">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proofErr w:type="spellStart"/>
      <w:r w:rsidRPr="00C25669">
        <w:rPr>
          <w:rFonts w:eastAsia="SimSun"/>
          <w:i/>
        </w:rPr>
        <w:t>codebookType</w:t>
      </w:r>
      <w:proofErr w:type="spellEnd"/>
      <w:r w:rsidRPr="00C25669">
        <w:rPr>
          <w:rFonts w:eastAsia="SimSun"/>
        </w:rPr>
        <w:t xml:space="preserve"> set to '</w:t>
      </w:r>
      <w:proofErr w:type="spellStart"/>
      <w:r w:rsidRPr="00C25669">
        <w:rPr>
          <w:rFonts w:eastAsia="SimSun"/>
        </w:rPr>
        <w:t>typeI-SinglePanel</w:t>
      </w:r>
      <w:proofErr w:type="spellEnd"/>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1B5DE8" w:rsidRPr="00C25669" w:rsidRDefault="001B5DE8" w:rsidP="001B5DE8">
      <w:pPr>
        <w:pStyle w:val="EQ"/>
      </w:pPr>
      <w:r w:rsidRPr="00C25669">
        <w:rPr>
          <w:rFonts w:hint="eastAsia"/>
          <w:lang w:eastAsia="zh-CN"/>
        </w:rPr>
        <w:tab/>
      </w:r>
      <w:r w:rsidRPr="00701CB5">
        <w:rPr>
          <w:lang w:eastAsia="ko-KR"/>
        </w:rPr>
        <w:object w:dxaOrig="2079"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37.65pt" o:ole="">
            <v:imagedata r:id="rId13" o:title=""/>
          </v:shape>
          <o:OLEObject Type="Embed" ProgID="Equation.3" ShapeID="_x0000_i1025" DrawAspect="Content" ObjectID="_1643193318" r:id="rId14"/>
        </w:object>
      </w:r>
    </w:p>
    <w:p w:rsidR="001B5DE8" w:rsidRPr="00C25669" w:rsidRDefault="001B5DE8" w:rsidP="001B5DE8">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026" type="#_x0000_t75" style="width:48.75pt;height:14.95pt" o:ole="">
            <v:imagedata r:id="rId15" o:title=""/>
          </v:shape>
          <o:OLEObject Type="Embed" ProgID="Equation.DSMT4" ShapeID="_x0000_i1026" DrawAspect="Content" ObjectID="_1643193319" r:id="rId16"/>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027" type="#_x0000_t75" style="width:64.25pt;height:14.95pt" o:ole="">
            <v:imagedata r:id="rId17" o:title=""/>
          </v:shape>
          <o:OLEObject Type="Embed" ProgID="Equation.DSMT4" ShapeID="_x0000_i1027" DrawAspect="Content" ObjectID="_1643193320" r:id="rId18"/>
        </w:object>
      </w:r>
      <w:r w:rsidRPr="00C25669">
        <w:rPr>
          <w:rFonts w:eastAsia="SimSun"/>
          <w:lang w:eastAsia="zh-CN"/>
        </w:rPr>
        <w:t xml:space="preserve"> using the </w:t>
      </w:r>
      <w:proofErr w:type="spellStart"/>
      <w:r w:rsidRPr="00C25669">
        <w:rPr>
          <w:rFonts w:eastAsia="SimSun"/>
          <w:lang w:eastAsia="zh-CN"/>
        </w:rPr>
        <w:t>precoders</w:t>
      </w:r>
      <w:proofErr w:type="spellEnd"/>
      <w:r w:rsidRPr="00C25669">
        <w:rPr>
          <w:rFonts w:eastAsia="SimSun"/>
          <w:lang w:eastAsia="zh-CN"/>
        </w:rPr>
        <w:t xml:space="preserve"> configured according to the UE reports, </w:t>
      </w:r>
      <w:r w:rsidRPr="00C25669">
        <w:rPr>
          <w:rFonts w:eastAsia="SimSun"/>
        </w:rPr>
        <w:t xml:space="preserve">and </w:t>
      </w:r>
      <w:r w:rsidRPr="00C25669">
        <w:rPr>
          <w:position w:val="-14"/>
          <w:lang w:eastAsia="ko-KR"/>
        </w:rPr>
        <w:object w:dxaOrig="765" w:dyaOrig="375">
          <v:shape id="_x0000_i1028" type="#_x0000_t75" style="width:38.75pt;height:18.85pt" o:ole="">
            <v:imagedata r:id="rId19" o:title=""/>
          </v:shape>
          <o:OLEObject Type="Embed" ProgID="Equation.DSMT4" ShapeID="_x0000_i1028" DrawAspect="Content" ObjectID="_1643193321" r:id="rId20"/>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029" type="#_x0000_t75" style="width:64.25pt;height:17.7pt" o:ole="">
            <v:imagedata r:id="rId17" o:title=""/>
          </v:shape>
          <o:OLEObject Type="Embed" ProgID="Equation.DSMT4" ShapeID="_x0000_i1029" DrawAspect="Content" ObjectID="_1643193322" r:id="rId21"/>
        </w:object>
      </w:r>
      <w:r w:rsidRPr="00C25669">
        <w:rPr>
          <w:rFonts w:eastAsia="SimSun"/>
        </w:rPr>
        <w:t>with</w:t>
      </w:r>
      <w:r w:rsidRPr="00C25669">
        <w:rPr>
          <w:rFonts w:eastAsia="SimSun"/>
          <w:lang w:eastAsia="zh-CN"/>
        </w:rPr>
        <w:t xml:space="preserve"> random precoding.</w:t>
      </w:r>
    </w:p>
    <w:p w:rsidR="00B320F6" w:rsidRPr="00B320F6" w:rsidRDefault="00B320F6" w:rsidP="00B320F6">
      <w:pPr>
        <w:keepNext/>
        <w:keepLines/>
        <w:spacing w:before="120"/>
        <w:ind w:left="1134" w:hanging="1134"/>
        <w:outlineLvl w:val="2"/>
        <w:rPr>
          <w:rFonts w:ascii="Arial" w:eastAsiaTheme="minorEastAsia" w:hAnsi="Arial"/>
          <w:sz w:val="28"/>
          <w:lang w:eastAsia="zh-CN"/>
        </w:rPr>
      </w:pPr>
      <w:r w:rsidRPr="00B320F6">
        <w:rPr>
          <w:rFonts w:ascii="Arial" w:eastAsiaTheme="minorEastAsia" w:hAnsi="Arial" w:hint="eastAsia"/>
          <w:sz w:val="28"/>
          <w:lang w:eastAsia="zh-CN"/>
        </w:rPr>
        <w:t>6</w:t>
      </w:r>
      <w:r w:rsidRPr="00B320F6">
        <w:rPr>
          <w:rFonts w:ascii="Arial" w:eastAsiaTheme="minorEastAsia" w:hAnsi="Arial"/>
          <w:sz w:val="28"/>
        </w:rPr>
        <w:t>.</w:t>
      </w:r>
      <w:r w:rsidRPr="00B320F6">
        <w:rPr>
          <w:rFonts w:ascii="Arial" w:eastAsiaTheme="minorEastAsia" w:hAnsi="Arial" w:hint="eastAsia"/>
          <w:sz w:val="28"/>
          <w:lang w:eastAsia="zh-CN"/>
        </w:rPr>
        <w:t>3</w:t>
      </w:r>
      <w:r w:rsidRPr="00B320F6">
        <w:rPr>
          <w:rFonts w:ascii="Arial" w:eastAsiaTheme="minorEastAsia" w:hAnsi="Arial"/>
          <w:sz w:val="28"/>
        </w:rPr>
        <w:t>.1</w:t>
      </w:r>
      <w:r w:rsidRPr="00B320F6">
        <w:rPr>
          <w:rFonts w:ascii="Arial" w:eastAsiaTheme="minorEastAsia" w:hAnsi="Arial" w:hint="eastAsia"/>
          <w:sz w:val="28"/>
          <w:lang w:eastAsia="zh-CN"/>
        </w:rPr>
        <w:tab/>
      </w:r>
      <w:r w:rsidRPr="00B320F6">
        <w:rPr>
          <w:rFonts w:ascii="Arial" w:eastAsiaTheme="minorEastAsia" w:hAnsi="Arial" w:hint="eastAsia"/>
          <w:sz w:val="28"/>
        </w:rPr>
        <w:t>1</w:t>
      </w:r>
      <w:r w:rsidRPr="00B320F6">
        <w:rPr>
          <w:rFonts w:ascii="Arial" w:eastAsiaTheme="minorEastAsia" w:hAnsi="Arial"/>
          <w:sz w:val="28"/>
        </w:rPr>
        <w:t>RX requirements</w:t>
      </w:r>
      <w:bookmarkEnd w:id="24"/>
      <w:bookmarkEnd w:id="25"/>
    </w:p>
    <w:p w:rsidR="00B320F6" w:rsidRPr="00B320F6" w:rsidRDefault="00B320F6" w:rsidP="00B320F6">
      <w:pPr>
        <w:rPr>
          <w:rFonts w:eastAsia="SimSun"/>
          <w:lang w:eastAsia="zh-CN"/>
        </w:rPr>
      </w:pPr>
      <w:r w:rsidRPr="00B320F6">
        <w:rPr>
          <w:rFonts w:eastAsia="SimSun" w:hint="eastAsia"/>
          <w:lang w:eastAsia="zh-CN"/>
        </w:rPr>
        <w:t>(Void)</w:t>
      </w:r>
    </w:p>
    <w:p w:rsidR="00B320F6" w:rsidRPr="00B320F6" w:rsidRDefault="00B320F6" w:rsidP="00B320F6">
      <w:pPr>
        <w:rPr>
          <w:rFonts w:ascii="Arial" w:eastAsia="??" w:hAnsi="Arial"/>
          <w:color w:val="FF0000"/>
          <w:sz w:val="32"/>
        </w:rPr>
      </w:pPr>
      <w:r w:rsidRPr="00B320F6">
        <w:rPr>
          <w:rFonts w:ascii="Arial" w:eastAsia="??" w:hAnsi="Arial" w:hint="eastAsia"/>
          <w:color w:val="FF0000"/>
          <w:sz w:val="32"/>
        </w:rPr>
        <w:t xml:space="preserve">&lt;&lt; </w:t>
      </w:r>
      <w:r w:rsidRPr="00B320F6">
        <w:rPr>
          <w:rFonts w:ascii="Arial" w:eastAsia="??" w:hAnsi="Arial"/>
          <w:color w:val="FF0000"/>
          <w:sz w:val="32"/>
        </w:rPr>
        <w:t xml:space="preserve">clauses skipped </w:t>
      </w:r>
      <w:r w:rsidRPr="00B320F6">
        <w:rPr>
          <w:rFonts w:ascii="Arial" w:eastAsia="??" w:hAnsi="Arial" w:hint="eastAsia"/>
          <w:color w:val="FF0000"/>
          <w:sz w:val="32"/>
        </w:rPr>
        <w:t>&gt;&gt;</w:t>
      </w:r>
    </w:p>
    <w:p w:rsidR="00B320F6" w:rsidRPr="00B320F6" w:rsidRDefault="00B320F6" w:rsidP="00B320F6">
      <w:pPr>
        <w:keepNext/>
        <w:keepLines/>
        <w:spacing w:before="120"/>
        <w:ind w:left="1134" w:hanging="1134"/>
        <w:outlineLvl w:val="2"/>
        <w:rPr>
          <w:rFonts w:ascii="Arial" w:eastAsiaTheme="minorEastAsia" w:hAnsi="Arial"/>
          <w:sz w:val="28"/>
          <w:lang w:eastAsia="zh-CN"/>
        </w:rPr>
      </w:pPr>
      <w:bookmarkStart w:id="30" w:name="_Toc21338241"/>
      <w:bookmarkStart w:id="31" w:name="_Toc29808349"/>
      <w:r w:rsidRPr="00B320F6">
        <w:rPr>
          <w:rFonts w:ascii="Arial" w:eastAsiaTheme="minorEastAsia" w:hAnsi="Arial" w:hint="eastAsia"/>
          <w:sz w:val="28"/>
          <w:lang w:eastAsia="zh-CN"/>
        </w:rPr>
        <w:t>6</w:t>
      </w:r>
      <w:r w:rsidRPr="00B320F6">
        <w:rPr>
          <w:rFonts w:ascii="Arial" w:eastAsiaTheme="minorEastAsia" w:hAnsi="Arial"/>
          <w:sz w:val="28"/>
        </w:rPr>
        <w:t>.</w:t>
      </w:r>
      <w:r w:rsidRPr="00B320F6">
        <w:rPr>
          <w:rFonts w:ascii="Arial" w:eastAsiaTheme="minorEastAsia" w:hAnsi="Arial" w:hint="eastAsia"/>
          <w:sz w:val="28"/>
          <w:lang w:eastAsia="zh-CN"/>
        </w:rPr>
        <w:t>3</w:t>
      </w:r>
      <w:r w:rsidRPr="00B320F6">
        <w:rPr>
          <w:rFonts w:ascii="Arial" w:eastAsiaTheme="minorEastAsia" w:hAnsi="Arial"/>
          <w:sz w:val="28"/>
        </w:rPr>
        <w:t>.</w:t>
      </w:r>
      <w:r w:rsidRPr="00B320F6">
        <w:rPr>
          <w:rFonts w:ascii="Arial" w:eastAsiaTheme="minorEastAsia" w:hAnsi="Arial" w:hint="eastAsia"/>
          <w:sz w:val="28"/>
          <w:lang w:eastAsia="zh-CN"/>
        </w:rPr>
        <w:t>2</w:t>
      </w:r>
      <w:r w:rsidRPr="00B320F6">
        <w:rPr>
          <w:rFonts w:ascii="Arial" w:eastAsiaTheme="minorEastAsia" w:hAnsi="Arial" w:hint="eastAsia"/>
          <w:sz w:val="28"/>
          <w:lang w:eastAsia="zh-CN"/>
        </w:rPr>
        <w:tab/>
      </w:r>
      <w:r w:rsidRPr="00B320F6">
        <w:rPr>
          <w:rFonts w:ascii="Arial" w:eastAsiaTheme="minorEastAsia" w:hAnsi="Arial" w:hint="eastAsia"/>
          <w:sz w:val="28"/>
        </w:rPr>
        <w:t>2</w:t>
      </w:r>
      <w:r w:rsidRPr="00B320F6">
        <w:rPr>
          <w:rFonts w:ascii="Arial" w:eastAsiaTheme="minorEastAsia" w:hAnsi="Arial"/>
          <w:sz w:val="28"/>
        </w:rPr>
        <w:t>RX requirements</w:t>
      </w:r>
      <w:bookmarkEnd w:id="30"/>
      <w:bookmarkEnd w:id="31"/>
    </w:p>
    <w:p w:rsidR="00B320F6" w:rsidRPr="00B320F6" w:rsidRDefault="00B320F6" w:rsidP="00B320F6">
      <w:pPr>
        <w:keepNext/>
        <w:keepLines/>
        <w:spacing w:before="120"/>
        <w:ind w:left="1418" w:hanging="1418"/>
        <w:outlineLvl w:val="3"/>
        <w:rPr>
          <w:rFonts w:ascii="Arial" w:eastAsiaTheme="minorEastAsia" w:hAnsi="Arial"/>
          <w:sz w:val="24"/>
          <w:lang w:eastAsia="zh-CN"/>
        </w:rPr>
      </w:pPr>
      <w:bookmarkStart w:id="32" w:name="_Toc21338242"/>
      <w:bookmarkStart w:id="33" w:name="_Toc29808350"/>
      <w:r w:rsidRPr="00B320F6">
        <w:rPr>
          <w:rFonts w:ascii="Arial" w:eastAsiaTheme="minorEastAsia" w:hAnsi="Arial" w:hint="eastAsia"/>
          <w:sz w:val="24"/>
          <w:lang w:eastAsia="zh-CN"/>
        </w:rPr>
        <w:t>6</w:t>
      </w:r>
      <w:r w:rsidRPr="00B320F6">
        <w:rPr>
          <w:rFonts w:ascii="Arial" w:eastAsiaTheme="minorEastAsia" w:hAnsi="Arial"/>
          <w:sz w:val="24"/>
        </w:rPr>
        <w:t>.</w:t>
      </w:r>
      <w:r w:rsidRPr="00B320F6">
        <w:rPr>
          <w:rFonts w:ascii="Arial" w:eastAsiaTheme="minorEastAsia" w:hAnsi="Arial" w:hint="eastAsia"/>
          <w:sz w:val="24"/>
          <w:lang w:eastAsia="zh-CN"/>
        </w:rPr>
        <w:t>3</w:t>
      </w:r>
      <w:r w:rsidRPr="00B320F6">
        <w:rPr>
          <w:rFonts w:ascii="Arial" w:eastAsiaTheme="minorEastAsia" w:hAnsi="Arial"/>
          <w:sz w:val="24"/>
        </w:rPr>
        <w:t>.</w:t>
      </w:r>
      <w:r w:rsidRPr="00B320F6">
        <w:rPr>
          <w:rFonts w:ascii="Arial" w:eastAsiaTheme="minorEastAsia" w:hAnsi="Arial" w:hint="eastAsia"/>
          <w:sz w:val="24"/>
          <w:lang w:eastAsia="zh-CN"/>
        </w:rPr>
        <w:t>2</w:t>
      </w:r>
      <w:r w:rsidRPr="00B320F6">
        <w:rPr>
          <w:rFonts w:ascii="Arial" w:eastAsiaTheme="minorEastAsia" w:hAnsi="Arial"/>
          <w:sz w:val="24"/>
        </w:rPr>
        <w:t>.1</w:t>
      </w:r>
      <w:r w:rsidRPr="00B320F6">
        <w:rPr>
          <w:rFonts w:ascii="Arial" w:eastAsiaTheme="minorEastAsia" w:hAnsi="Arial" w:hint="eastAsia"/>
          <w:sz w:val="24"/>
          <w:lang w:eastAsia="zh-CN"/>
        </w:rPr>
        <w:tab/>
        <w:t>FDD</w:t>
      </w:r>
      <w:bookmarkEnd w:id="32"/>
      <w:bookmarkEnd w:id="33"/>
    </w:p>
    <w:p w:rsidR="00B320F6" w:rsidRPr="00B320F6" w:rsidRDefault="00B320F6" w:rsidP="00B320F6">
      <w:pPr>
        <w:keepNext/>
        <w:keepLines/>
        <w:spacing w:before="120"/>
        <w:ind w:left="1701" w:hanging="1701"/>
        <w:outlineLvl w:val="4"/>
        <w:rPr>
          <w:rFonts w:ascii="Arial" w:eastAsiaTheme="minorEastAsia" w:hAnsi="Arial"/>
          <w:sz w:val="22"/>
          <w:lang w:eastAsia="zh-CN"/>
        </w:rPr>
      </w:pPr>
      <w:bookmarkStart w:id="34" w:name="_Toc21338243"/>
      <w:bookmarkStart w:id="35" w:name="_Toc29808351"/>
      <w:r w:rsidRPr="00B320F6">
        <w:rPr>
          <w:rFonts w:ascii="Arial" w:eastAsiaTheme="minorEastAsia" w:hAnsi="Arial"/>
          <w:sz w:val="22"/>
          <w:lang w:eastAsia="zh-CN"/>
        </w:rPr>
        <w:t>6.3.2.1.1</w:t>
      </w:r>
      <w:r w:rsidRPr="00B320F6">
        <w:rPr>
          <w:rFonts w:ascii="Arial" w:eastAsiaTheme="minorEastAsia" w:hAnsi="Arial" w:hint="eastAsia"/>
          <w:sz w:val="22"/>
          <w:lang w:eastAsia="zh-CN"/>
        </w:rPr>
        <w:tab/>
      </w:r>
      <w:r w:rsidRPr="00B320F6">
        <w:rPr>
          <w:rFonts w:ascii="Arial" w:eastAsiaTheme="minorEastAsia" w:hAnsi="Arial"/>
          <w:sz w:val="22"/>
          <w:lang w:eastAsia="zh-CN"/>
        </w:rPr>
        <w:t>Single</w:t>
      </w:r>
      <w:r w:rsidRPr="00B320F6">
        <w:rPr>
          <w:rFonts w:ascii="Arial" w:eastAsiaTheme="minorEastAsia" w:hAnsi="Arial" w:hint="eastAsia"/>
          <w:sz w:val="22"/>
          <w:lang w:eastAsia="zh-CN"/>
        </w:rPr>
        <w:t xml:space="preserve"> PMI with 4TX </w:t>
      </w:r>
      <w:proofErr w:type="spellStart"/>
      <w:r w:rsidRPr="00B320F6">
        <w:rPr>
          <w:rFonts w:ascii="Arial" w:eastAsiaTheme="minorEastAsia" w:hAnsi="Arial"/>
          <w:sz w:val="22"/>
          <w:lang w:val="en-US"/>
        </w:rPr>
        <w:t>TypeI-SinglePanel</w:t>
      </w:r>
      <w:proofErr w:type="spellEnd"/>
      <w:r w:rsidRPr="00B320F6">
        <w:rPr>
          <w:rFonts w:ascii="Arial" w:eastAsiaTheme="minorEastAsia" w:hAnsi="Arial" w:hint="eastAsia"/>
          <w:sz w:val="22"/>
          <w:lang w:val="en-US" w:eastAsia="zh-CN"/>
        </w:rPr>
        <w:t xml:space="preserve"> Codebook</w:t>
      </w:r>
      <w:bookmarkEnd w:id="34"/>
      <w:bookmarkEnd w:id="35"/>
    </w:p>
    <w:p w:rsidR="00B320F6" w:rsidRPr="00B320F6" w:rsidRDefault="00B320F6" w:rsidP="00B320F6">
      <w:pPr>
        <w:rPr>
          <w:rFonts w:eastAsia="SimSun"/>
          <w:lang w:eastAsia="zh-CN"/>
        </w:rPr>
      </w:pPr>
      <w:r w:rsidRPr="00B320F6">
        <w:rPr>
          <w:rFonts w:eastAsia="SimSun"/>
        </w:rPr>
        <w:t xml:space="preserve">For the parameters specified in Table </w:t>
      </w:r>
      <w:r w:rsidRPr="00B320F6">
        <w:rPr>
          <w:rFonts w:eastAsia="SimSun" w:hint="eastAsia"/>
          <w:lang w:eastAsia="zh-CN"/>
        </w:rPr>
        <w:t>6.3.2.1.1</w:t>
      </w:r>
      <w:r w:rsidRPr="00B320F6">
        <w:rPr>
          <w:rFonts w:eastAsia="SimSun"/>
        </w:rPr>
        <w:t xml:space="preserve">-1, and using the downlink physical channels specified in Annex </w:t>
      </w:r>
      <w:r w:rsidRPr="00B320F6">
        <w:rPr>
          <w:rFonts w:eastAsia="SimSun" w:hint="eastAsia"/>
          <w:lang w:eastAsia="zh-CN"/>
        </w:rPr>
        <w:t>C.3.1</w:t>
      </w:r>
      <w:r w:rsidRPr="00B320F6">
        <w:rPr>
          <w:rFonts w:eastAsia="SimSun"/>
        </w:rPr>
        <w:t xml:space="preserve">, the minimum requirements are specified in Table </w:t>
      </w:r>
      <w:r w:rsidRPr="00B320F6">
        <w:rPr>
          <w:rFonts w:eastAsia="SimSun" w:hint="eastAsia"/>
          <w:lang w:eastAsia="zh-CN"/>
        </w:rPr>
        <w:t>6.3.2.1.1-2</w:t>
      </w:r>
      <w:r w:rsidRPr="00B320F6">
        <w:rPr>
          <w:rFonts w:eastAsia="SimSun"/>
        </w:rPr>
        <w:t>.</w:t>
      </w:r>
    </w:p>
    <w:p w:rsidR="00B320F6" w:rsidRPr="00B320F6" w:rsidRDefault="00B320F6" w:rsidP="00B320F6">
      <w:pPr>
        <w:keepNext/>
        <w:keepLines/>
        <w:spacing w:before="60"/>
        <w:jc w:val="center"/>
        <w:rPr>
          <w:rFonts w:ascii="Arial" w:eastAsiaTheme="minorEastAsia" w:hAnsi="Arial"/>
          <w:b/>
          <w:lang w:eastAsia="zh-CN"/>
        </w:rPr>
      </w:pPr>
      <w:r w:rsidRPr="00B320F6">
        <w:rPr>
          <w:rFonts w:ascii="Arial" w:eastAsiaTheme="minorEastAsia" w:hAnsi="Arial"/>
          <w:b/>
        </w:rPr>
        <w:lastRenderedPageBreak/>
        <w:t xml:space="preserve">Table </w:t>
      </w:r>
      <w:r w:rsidRPr="00B320F6">
        <w:rPr>
          <w:rFonts w:ascii="Arial" w:eastAsiaTheme="minorEastAsia" w:hAnsi="Arial" w:hint="eastAsia"/>
          <w:b/>
          <w:lang w:eastAsia="zh-CN"/>
        </w:rPr>
        <w:t>6.3.2.1.1-1</w:t>
      </w:r>
      <w:r w:rsidRPr="00B320F6">
        <w:rPr>
          <w:rFonts w:ascii="Arial" w:eastAsiaTheme="minorEastAsia" w:hAnsi="Arial"/>
          <w:b/>
        </w:rPr>
        <w:t xml:space="preserve">: </w:t>
      </w:r>
      <w:r w:rsidRPr="00B320F6">
        <w:rPr>
          <w:rFonts w:ascii="Arial" w:eastAsiaTheme="minorEastAsia" w:hAnsi="Arial" w:hint="eastAsia"/>
          <w:b/>
          <w:lang w:eastAsia="zh-CN"/>
        </w:rPr>
        <w:t>T</w:t>
      </w:r>
      <w:r w:rsidRPr="00B320F6">
        <w:rPr>
          <w:rFonts w:ascii="Arial" w:eastAsiaTheme="minorEastAsia" w:hAnsi="Arial"/>
          <w:b/>
        </w:rPr>
        <w:t xml:space="preserve">est parameters </w:t>
      </w:r>
      <w:r w:rsidRPr="00B320F6">
        <w:rPr>
          <w:rFonts w:ascii="Arial" w:eastAsiaTheme="minorEastAsia"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jc w:val="center"/>
              <w:rPr>
                <w:rFonts w:ascii="Arial" w:hAnsi="Arial"/>
                <w:b/>
                <w:sz w:val="18"/>
              </w:rPr>
            </w:pPr>
            <w:r w:rsidRPr="00B320F6">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jc w:val="center"/>
              <w:rPr>
                <w:rFonts w:ascii="Arial" w:hAnsi="Arial"/>
                <w:b/>
                <w:sz w:val="18"/>
              </w:rPr>
            </w:pPr>
            <w:r w:rsidRPr="00B320F6">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jc w:val="center"/>
              <w:rPr>
                <w:rFonts w:ascii="Arial" w:hAnsi="Arial"/>
                <w:b/>
                <w:sz w:val="18"/>
              </w:rPr>
            </w:pPr>
            <w:r w:rsidRPr="00B320F6">
              <w:rPr>
                <w:rFonts w:ascii="Arial" w:eastAsia="SimSun" w:hAnsi="Arial"/>
                <w:b/>
                <w:sz w:val="18"/>
              </w:rPr>
              <w:t>Test 1</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r w:rsidRPr="00B320F6">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jc w:val="center"/>
              <w:rPr>
                <w:rFonts w:ascii="Arial" w:hAnsi="Arial"/>
                <w:sz w:val="18"/>
              </w:rPr>
            </w:pPr>
            <w:r w:rsidRPr="00B320F6">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10</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15</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r w:rsidRPr="00B320F6">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FDD</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r w:rsidRPr="00B320F6">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kern w:val="2"/>
                <w:sz w:val="18"/>
                <w:lang w:eastAsia="zh-CN"/>
              </w:rPr>
              <w:t>TDLA30-5</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r w:rsidRPr="00B320F6">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kern w:val="2"/>
                <w:sz w:val="18"/>
                <w:lang w:eastAsia="zh-CN"/>
              </w:rPr>
            </w:pPr>
            <w:r w:rsidRPr="00B320F6">
              <w:rPr>
                <w:rFonts w:ascii="Arial" w:eastAsia="SimSun" w:hAnsi="Arial"/>
                <w:kern w:val="2"/>
                <w:sz w:val="18"/>
                <w:lang w:eastAsia="zh-CN"/>
              </w:rPr>
              <w:t xml:space="preserve">High XP </w:t>
            </w:r>
            <w:r w:rsidRPr="00B320F6">
              <w:rPr>
                <w:rFonts w:ascii="Arial" w:eastAsia="?? ??" w:hAnsi="Arial"/>
                <w:kern w:val="2"/>
                <w:sz w:val="18"/>
              </w:rPr>
              <w:t>4 x 2</w:t>
            </w:r>
          </w:p>
          <w:p w:rsidR="00B320F6" w:rsidRPr="00B320F6" w:rsidRDefault="00B320F6" w:rsidP="00B320F6">
            <w:pPr>
              <w:keepNext/>
              <w:keepLines/>
              <w:spacing w:after="0"/>
              <w:jc w:val="center"/>
              <w:rPr>
                <w:rFonts w:ascii="Arial" w:hAnsi="Arial"/>
                <w:sz w:val="18"/>
              </w:rPr>
            </w:pPr>
            <w:r w:rsidRPr="00B320F6">
              <w:rPr>
                <w:rFonts w:ascii="Arial" w:eastAsia="SimSun" w:hAnsi="Arial" w:hint="eastAsia"/>
                <w:kern w:val="2"/>
                <w:sz w:val="18"/>
                <w:lang w:eastAsia="zh-CN"/>
              </w:rPr>
              <w:t>(N1,N2) = (2,1)</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r w:rsidRPr="00B320F6">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rPr>
              <w:t xml:space="preserve">As specified in </w:t>
            </w:r>
            <w:r w:rsidRPr="00B320F6">
              <w:rPr>
                <w:rFonts w:ascii="Arial" w:eastAsia="SimSun" w:hAnsi="Arial" w:hint="eastAsia"/>
                <w:sz w:val="18"/>
                <w:lang w:eastAsia="zh-CN"/>
              </w:rPr>
              <w:t>Annex B.4.1</w:t>
            </w:r>
          </w:p>
        </w:tc>
      </w:tr>
      <w:tr w:rsidR="00B320F6" w:rsidRPr="00B320F6"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ZP CSI-RS configuration</w:t>
            </w:r>
          </w:p>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CSI-RS resource</w:t>
            </w:r>
            <w:r w:rsidRPr="00B320F6">
              <w:rPr>
                <w:rFonts w:ascii="Arial" w:eastAsia="SimSun" w:hAnsi="Arial" w:hint="eastAsia"/>
                <w:sz w:val="18"/>
              </w:rPr>
              <w:t xml:space="preserve"> </w:t>
            </w:r>
            <w:r w:rsidRPr="00B320F6">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Aperiodic</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Number of CSI-RS ports (</w:t>
            </w:r>
            <w:r w:rsidRPr="00B320F6">
              <w:rPr>
                <w:rFonts w:ascii="Arial" w:eastAsia="SimSun" w:hAnsi="Arial"/>
                <w:i/>
                <w:sz w:val="18"/>
              </w:rPr>
              <w:t>X</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FD-CDM2</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First subcarrier index in the PRB used for CSI-RS</w:t>
            </w:r>
            <w:r w:rsidRPr="00B320F6" w:rsidDel="0032520A">
              <w:rPr>
                <w:rFonts w:ascii="Arial" w:eastAsia="SimSun" w:hAnsi="Arial"/>
                <w:sz w:val="18"/>
              </w:rPr>
              <w:t xml:space="preserve"> </w:t>
            </w:r>
            <w:r w:rsidRPr="00B320F6">
              <w:rPr>
                <w:rFonts w:ascii="Arial" w:eastAsia="SimSun" w:hAnsi="Arial"/>
                <w:sz w:val="18"/>
              </w:rPr>
              <w:t>(k</w:t>
            </w:r>
            <w:r w:rsidRPr="00B320F6">
              <w:rPr>
                <w:rFonts w:ascii="Arial" w:eastAsia="SimSun" w:hAnsi="Arial"/>
                <w:sz w:val="18"/>
                <w:vertAlign w:val="subscript"/>
              </w:rPr>
              <w:t>0</w:t>
            </w:r>
            <w:r w:rsidRPr="00B320F6">
              <w:rPr>
                <w:rFonts w:ascii="Arial" w:eastAsia="SimSun" w:hAnsi="Arial"/>
                <w:sz w:val="18"/>
              </w:rPr>
              <w:t>, k</w:t>
            </w:r>
            <w:r w:rsidRPr="00B320F6">
              <w:rPr>
                <w:rFonts w:ascii="Arial" w:eastAsia="SimSun" w:hAnsi="Arial"/>
                <w:sz w:val="18"/>
                <w:vertAlign w:val="subscript"/>
              </w:rPr>
              <w:t>1</w:t>
            </w:r>
            <w:r w:rsidRPr="00B320F6">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Row 5, (4,-)</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First OFDM symbol in the PRB used for CSI-RS (l</w:t>
            </w:r>
            <w:r w:rsidRPr="00B320F6">
              <w:rPr>
                <w:rFonts w:ascii="Arial" w:eastAsia="SimSun" w:hAnsi="Arial"/>
                <w:sz w:val="18"/>
                <w:vertAlign w:val="subscript"/>
              </w:rPr>
              <w:t>0</w:t>
            </w:r>
            <w:r w:rsidRPr="00B320F6">
              <w:rPr>
                <w:rFonts w:ascii="Arial" w:eastAsia="SimSun" w:hAnsi="Arial"/>
                <w:sz w:val="18"/>
              </w:rPr>
              <w:t>, l</w:t>
            </w:r>
            <w:r w:rsidRPr="00B320F6">
              <w:rPr>
                <w:rFonts w:ascii="Arial" w:eastAsia="SimSun" w:hAnsi="Arial"/>
                <w:sz w:val="18"/>
                <w:vertAlign w:val="subscript"/>
              </w:rPr>
              <w:t>1</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(9,-)</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CSI-RS</w:t>
            </w:r>
          </w:p>
          <w:p w:rsidR="00B320F6" w:rsidRPr="00B320F6" w:rsidRDefault="00B320F6" w:rsidP="00B320F6">
            <w:pPr>
              <w:keepNext/>
              <w:keepLines/>
              <w:spacing w:after="0"/>
              <w:rPr>
                <w:rFonts w:ascii="Arial" w:eastAsia="SimSun" w:hAnsi="Arial"/>
                <w:sz w:val="18"/>
              </w:rPr>
            </w:pP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r w:rsidRPr="00B320F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 xml:space="preserve">1 in slots </w:t>
            </w:r>
            <w:proofErr w:type="spellStart"/>
            <w:r w:rsidRPr="00B320F6">
              <w:rPr>
                <w:rFonts w:ascii="Arial" w:eastAsiaTheme="minorEastAsia" w:hAnsi="Arial"/>
                <w:sz w:val="18"/>
                <w:lang w:eastAsia="zh-CN"/>
              </w:rPr>
              <w:t>i</w:t>
            </w:r>
            <w:proofErr w:type="spellEnd"/>
            <w:r w:rsidRPr="00B320F6">
              <w:rPr>
                <w:rFonts w:ascii="Arial" w:eastAsiaTheme="minorEastAsia" w:hAnsi="Arial"/>
                <w:sz w:val="18"/>
                <w:lang w:eastAsia="zh-CN"/>
              </w:rPr>
              <w:t>, where mod(</w:t>
            </w:r>
            <w:proofErr w:type="spellStart"/>
            <w:r w:rsidRPr="00B320F6">
              <w:rPr>
                <w:rFonts w:ascii="Arial" w:eastAsiaTheme="minorEastAsia" w:hAnsi="Arial"/>
                <w:sz w:val="18"/>
                <w:lang w:eastAsia="zh-CN"/>
              </w:rPr>
              <w:t>i</w:t>
            </w:r>
            <w:proofErr w:type="spellEnd"/>
            <w:r w:rsidRPr="00B320F6">
              <w:rPr>
                <w:rFonts w:ascii="Arial" w:eastAsiaTheme="minorEastAsia" w:hAnsi="Arial"/>
                <w:sz w:val="18"/>
                <w:lang w:eastAsia="zh-CN"/>
              </w:rPr>
              <w:t>, 5) = 1, otherwise it is equal to 0</w:t>
            </w:r>
          </w:p>
        </w:tc>
      </w:tr>
      <w:tr w:rsidR="00B320F6" w:rsidRPr="00B320F6"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NZP CSI-RS for CSI acquisition</w:t>
            </w:r>
          </w:p>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CSI-RS resource</w:t>
            </w:r>
            <w:r w:rsidRPr="00B320F6">
              <w:rPr>
                <w:rFonts w:ascii="Arial" w:eastAsia="SimSun" w:hAnsi="Arial" w:hint="eastAsia"/>
                <w:sz w:val="18"/>
              </w:rPr>
              <w:t xml:space="preserve"> </w:t>
            </w:r>
            <w:r w:rsidRPr="00B320F6">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Aperiodic</w:t>
            </w:r>
          </w:p>
        </w:tc>
      </w:tr>
      <w:tr w:rsidR="00B320F6" w:rsidRPr="00B320F6" w:rsidTr="00847036">
        <w:trPr>
          <w:trHeight w:val="71"/>
          <w:jc w:val="center"/>
        </w:trPr>
        <w:tc>
          <w:tcPr>
            <w:tcW w:w="1383" w:type="dxa"/>
            <w:vMerge/>
            <w:tcBorders>
              <w:left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Number of CSI-RS ports (</w:t>
            </w:r>
            <w:r w:rsidRPr="00B320F6">
              <w:rPr>
                <w:rFonts w:ascii="Arial" w:eastAsia="SimSun" w:hAnsi="Arial"/>
                <w:i/>
                <w:sz w:val="18"/>
              </w:rPr>
              <w:t>X</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FD-CDM2</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First subcarrier index in the PRB used for CSI-RS</w:t>
            </w:r>
            <w:r w:rsidRPr="00B320F6" w:rsidDel="0032520A">
              <w:rPr>
                <w:rFonts w:ascii="Arial" w:eastAsia="SimSun" w:hAnsi="Arial"/>
                <w:sz w:val="18"/>
              </w:rPr>
              <w:t xml:space="preserve"> </w:t>
            </w:r>
            <w:r w:rsidRPr="00B320F6">
              <w:rPr>
                <w:rFonts w:ascii="Arial" w:eastAsia="SimSun" w:hAnsi="Arial"/>
                <w:sz w:val="18"/>
              </w:rPr>
              <w:t>(k</w:t>
            </w:r>
            <w:r w:rsidRPr="00B320F6">
              <w:rPr>
                <w:rFonts w:ascii="Arial" w:eastAsia="SimSun" w:hAnsi="Arial"/>
                <w:sz w:val="18"/>
                <w:vertAlign w:val="subscript"/>
              </w:rPr>
              <w:t>0</w:t>
            </w:r>
            <w:r w:rsidRPr="00B320F6">
              <w:rPr>
                <w:rFonts w:ascii="Arial" w:eastAsia="SimSun" w:hAnsi="Arial"/>
                <w:sz w:val="18"/>
              </w:rPr>
              <w:t>, k</w:t>
            </w:r>
            <w:r w:rsidRPr="00B320F6">
              <w:rPr>
                <w:rFonts w:ascii="Arial" w:eastAsia="SimSun" w:hAnsi="Arial"/>
                <w:sz w:val="18"/>
                <w:vertAlign w:val="subscript"/>
              </w:rPr>
              <w:t>1</w:t>
            </w:r>
            <w:r w:rsidRPr="00B320F6">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Row 4, (0,-)</w:t>
            </w:r>
          </w:p>
        </w:tc>
      </w:tr>
      <w:tr w:rsidR="00B320F6" w:rsidRPr="00B320F6" w:rsidTr="00847036">
        <w:trPr>
          <w:trHeight w:val="7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First OFDM symbol in the PRB used for CSI-RS (l</w:t>
            </w:r>
            <w:r w:rsidRPr="00B320F6">
              <w:rPr>
                <w:rFonts w:ascii="Arial" w:eastAsia="SimSun" w:hAnsi="Arial"/>
                <w:sz w:val="18"/>
                <w:vertAlign w:val="subscript"/>
              </w:rPr>
              <w:t>0</w:t>
            </w:r>
            <w:r w:rsidRPr="00B320F6">
              <w:rPr>
                <w:rFonts w:ascii="Arial" w:eastAsia="SimSun" w:hAnsi="Arial"/>
                <w:sz w:val="18"/>
              </w:rPr>
              <w:t>, l</w:t>
            </w:r>
            <w:r w:rsidRPr="00B320F6">
              <w:rPr>
                <w:rFonts w:ascii="Arial" w:eastAsia="SimSun" w:hAnsi="Arial"/>
                <w:sz w:val="18"/>
                <w:vertAlign w:val="subscript"/>
              </w:rPr>
              <w:t>1</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(13,-)</w:t>
            </w:r>
          </w:p>
        </w:tc>
      </w:tr>
      <w:tr w:rsidR="00B320F6" w:rsidRPr="00B320F6" w:rsidTr="00847036">
        <w:trPr>
          <w:trHeight w:val="71"/>
          <w:jc w:val="center"/>
        </w:trPr>
        <w:tc>
          <w:tcPr>
            <w:tcW w:w="1383" w:type="dxa"/>
            <w:vMerge/>
            <w:tcBorders>
              <w:left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CSI-RS</w:t>
            </w:r>
          </w:p>
          <w:p w:rsidR="00B320F6" w:rsidRPr="00B320F6" w:rsidRDefault="00B320F6" w:rsidP="00B320F6">
            <w:pPr>
              <w:keepNext/>
              <w:keepLines/>
              <w:spacing w:after="0"/>
              <w:rPr>
                <w:rFonts w:ascii="Arial" w:eastAsia="SimSun" w:hAnsi="Arial"/>
                <w:sz w:val="18"/>
              </w:rPr>
            </w:pP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roofErr w:type="spellStart"/>
            <w:r w:rsidRPr="00B320F6">
              <w:rPr>
                <w:rFonts w:ascii="Arial" w:eastAsiaTheme="minorEastAsia"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0</w:t>
            </w:r>
          </w:p>
        </w:tc>
      </w:tr>
      <w:tr w:rsidR="00B320F6" w:rsidRPr="00B320F6" w:rsidTr="00847036">
        <w:trPr>
          <w:trHeight w:val="71"/>
          <w:jc w:val="center"/>
        </w:trPr>
        <w:tc>
          <w:tcPr>
            <w:tcW w:w="1383" w:type="dxa"/>
            <w:vMerge w:val="restart"/>
            <w:tcBorders>
              <w:left w:val="single" w:sz="4" w:space="0" w:color="auto"/>
              <w:right w:val="single" w:sz="4" w:space="0" w:color="auto"/>
            </w:tcBorders>
            <w:vAlign w:val="center"/>
          </w:tcPr>
          <w:p w:rsidR="00B320F6" w:rsidRPr="00B320F6" w:rsidRDefault="00B320F6" w:rsidP="00B320F6">
            <w:pPr>
              <w:keepNext/>
              <w:keepLines/>
              <w:spacing w:after="0"/>
              <w:rPr>
                <w:rFonts w:ascii="Arial" w:hAnsi="Arial"/>
                <w:sz w:val="18"/>
              </w:rPr>
            </w:pPr>
            <w:r w:rsidRPr="00B320F6">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eastAsiaTheme="minorEastAsia" w:hAnsi="Arial"/>
                <w:sz w:val="18"/>
              </w:rPr>
            </w:pPr>
            <w:r w:rsidRPr="00B320F6">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Theme="minorEastAsia" w:hAnsi="Arial"/>
                <w:sz w:val="18"/>
                <w:lang w:eastAsia="zh-CN"/>
              </w:rPr>
            </w:pPr>
            <w:r w:rsidRPr="00B320F6">
              <w:rPr>
                <w:rFonts w:ascii="Arial" w:eastAsia="SimSun" w:hAnsi="Arial" w:hint="eastAsia"/>
                <w:sz w:val="18"/>
                <w:lang w:eastAsia="zh-CN"/>
              </w:rPr>
              <w:t>Aperiodic</w:t>
            </w:r>
          </w:p>
        </w:tc>
      </w:tr>
      <w:tr w:rsidR="00B320F6" w:rsidRPr="00B320F6" w:rsidTr="00847036">
        <w:trPr>
          <w:trHeight w:val="221"/>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r w:rsidRPr="00B320F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Patten 0</w:t>
            </w:r>
          </w:p>
        </w:tc>
      </w:tr>
      <w:tr w:rsidR="00B320F6" w:rsidRPr="00B320F6" w:rsidTr="00847036">
        <w:trPr>
          <w:trHeight w:val="413"/>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CSI-IM Resource Mapping</w:t>
            </w:r>
          </w:p>
          <w:p w:rsidR="00B320F6" w:rsidRPr="00B320F6" w:rsidRDefault="00B320F6" w:rsidP="00B320F6">
            <w:pPr>
              <w:keepNext/>
              <w:keepLines/>
              <w:spacing w:after="0"/>
              <w:rPr>
                <w:rFonts w:ascii="Arial" w:hAnsi="Arial"/>
                <w:sz w:val="18"/>
              </w:rPr>
            </w:pPr>
            <w:r w:rsidRPr="00B320F6">
              <w:rPr>
                <w:rFonts w:ascii="Arial" w:eastAsia="SimSun" w:hAnsi="Arial"/>
                <w:sz w:val="18"/>
              </w:rPr>
              <w:t>(</w:t>
            </w:r>
            <w:proofErr w:type="spellStart"/>
            <w:r w:rsidRPr="00B320F6">
              <w:rPr>
                <w:rFonts w:ascii="Arial" w:eastAsia="SimSun" w:hAnsi="Arial"/>
                <w:sz w:val="18"/>
              </w:rPr>
              <w:t>k</w:t>
            </w:r>
            <w:r w:rsidRPr="00B320F6">
              <w:rPr>
                <w:rFonts w:ascii="Arial" w:eastAsia="SimSun" w:hAnsi="Arial"/>
                <w:sz w:val="18"/>
                <w:vertAlign w:val="subscript"/>
              </w:rPr>
              <w:t>CSI</w:t>
            </w:r>
            <w:proofErr w:type="spellEnd"/>
            <w:r w:rsidRPr="00B320F6">
              <w:rPr>
                <w:rFonts w:ascii="Arial" w:eastAsia="SimSun" w:hAnsi="Arial"/>
                <w:sz w:val="18"/>
                <w:vertAlign w:val="subscript"/>
              </w:rPr>
              <w:t>-</w:t>
            </w:r>
            <w:proofErr w:type="spellStart"/>
            <w:r w:rsidRPr="00B320F6">
              <w:rPr>
                <w:rFonts w:ascii="Arial" w:eastAsia="SimSun" w:hAnsi="Arial"/>
                <w:sz w:val="18"/>
                <w:vertAlign w:val="subscript"/>
              </w:rPr>
              <w:t>IM</w:t>
            </w:r>
            <w:r w:rsidRPr="00B320F6">
              <w:rPr>
                <w:rFonts w:ascii="Arial" w:eastAsia="SimSun" w:hAnsi="Arial"/>
                <w:sz w:val="18"/>
              </w:rPr>
              <w:t>,</w:t>
            </w:r>
            <w:r w:rsidRPr="00B320F6">
              <w:rPr>
                <w:rFonts w:ascii="Arial" w:eastAsia="SimSun" w:hAnsi="Arial" w:hint="eastAsia"/>
                <w:sz w:val="18"/>
              </w:rPr>
              <w:t>l</w:t>
            </w:r>
            <w:r w:rsidRPr="00B320F6">
              <w:rPr>
                <w:rFonts w:ascii="Arial" w:eastAsia="SimSun" w:hAnsi="Arial"/>
                <w:sz w:val="18"/>
                <w:vertAlign w:val="subscript"/>
              </w:rPr>
              <w:t>CSI</w:t>
            </w:r>
            <w:proofErr w:type="spellEnd"/>
            <w:r w:rsidRPr="00B320F6">
              <w:rPr>
                <w:rFonts w:ascii="Arial" w:eastAsia="SimSun" w:hAnsi="Arial"/>
                <w:sz w:val="18"/>
                <w:vertAlign w:val="subscript"/>
              </w:rPr>
              <w:t>-IM</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(4,9)</w:t>
            </w:r>
          </w:p>
        </w:tc>
      </w:tr>
      <w:tr w:rsidR="00B320F6" w:rsidRPr="00B320F6"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r w:rsidRPr="00B320F6">
              <w:rPr>
                <w:rFonts w:ascii="Arial" w:eastAsia="SimSun" w:hAnsi="Arial"/>
                <w:sz w:val="18"/>
              </w:rPr>
              <w:t xml:space="preserve">CSI-IM </w:t>
            </w:r>
            <w:proofErr w:type="spellStart"/>
            <w:r w:rsidRPr="00B320F6">
              <w:rPr>
                <w:rFonts w:ascii="Arial" w:eastAsia="SimSun" w:hAnsi="Arial"/>
                <w:sz w:val="18"/>
              </w:rPr>
              <w:t>timeConfig</w:t>
            </w:r>
            <w:proofErr w:type="spellEnd"/>
          </w:p>
          <w:p w:rsidR="00B320F6" w:rsidRPr="00B320F6" w:rsidRDefault="00B320F6" w:rsidP="00B320F6">
            <w:pPr>
              <w:keepNext/>
              <w:keepLines/>
              <w:spacing w:after="0"/>
              <w:rPr>
                <w:rFonts w:ascii="Arial" w:hAnsi="Arial"/>
                <w:sz w:val="18"/>
              </w:rPr>
            </w:pP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rsidTr="00847036">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r w:rsidRPr="00B320F6">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Patten 0</w:t>
            </w:r>
          </w:p>
        </w:tc>
      </w:tr>
      <w:tr w:rsidR="00B320F6" w:rsidRPr="00B320F6" w:rsidTr="00847036">
        <w:trPr>
          <w:trHeight w:val="413"/>
          <w:jc w:val="center"/>
        </w:trPr>
        <w:tc>
          <w:tcPr>
            <w:tcW w:w="1383" w:type="dxa"/>
            <w:vMerge/>
            <w:tcBorders>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CSI-IM Resource Mapping</w:t>
            </w:r>
          </w:p>
          <w:p w:rsidR="00B320F6" w:rsidRPr="00B320F6" w:rsidRDefault="00B320F6" w:rsidP="00B320F6">
            <w:pPr>
              <w:keepNext/>
              <w:keepLines/>
              <w:spacing w:after="0"/>
              <w:rPr>
                <w:rFonts w:ascii="Arial" w:hAnsi="Arial"/>
                <w:sz w:val="18"/>
              </w:rPr>
            </w:pPr>
            <w:r w:rsidRPr="00B320F6">
              <w:rPr>
                <w:rFonts w:ascii="Arial" w:eastAsia="SimSun" w:hAnsi="Arial"/>
                <w:sz w:val="18"/>
              </w:rPr>
              <w:t>(</w:t>
            </w:r>
            <w:proofErr w:type="spellStart"/>
            <w:r w:rsidRPr="00B320F6">
              <w:rPr>
                <w:rFonts w:ascii="Arial" w:eastAsia="SimSun" w:hAnsi="Arial"/>
                <w:sz w:val="18"/>
              </w:rPr>
              <w:t>k</w:t>
            </w:r>
            <w:r w:rsidRPr="00B320F6">
              <w:rPr>
                <w:rFonts w:ascii="Arial" w:eastAsia="SimSun" w:hAnsi="Arial"/>
                <w:sz w:val="18"/>
                <w:vertAlign w:val="subscript"/>
              </w:rPr>
              <w:t>CSI</w:t>
            </w:r>
            <w:proofErr w:type="spellEnd"/>
            <w:r w:rsidRPr="00B320F6">
              <w:rPr>
                <w:rFonts w:ascii="Arial" w:eastAsia="SimSun" w:hAnsi="Arial"/>
                <w:sz w:val="18"/>
                <w:vertAlign w:val="subscript"/>
              </w:rPr>
              <w:t>-</w:t>
            </w:r>
            <w:proofErr w:type="spellStart"/>
            <w:r w:rsidRPr="00B320F6">
              <w:rPr>
                <w:rFonts w:ascii="Arial" w:eastAsia="SimSun" w:hAnsi="Arial"/>
                <w:sz w:val="18"/>
                <w:vertAlign w:val="subscript"/>
              </w:rPr>
              <w:t>IM</w:t>
            </w:r>
            <w:r w:rsidRPr="00B320F6">
              <w:rPr>
                <w:rFonts w:ascii="Arial" w:eastAsia="SimSun" w:hAnsi="Arial"/>
                <w:sz w:val="18"/>
              </w:rPr>
              <w:t>,</w:t>
            </w:r>
            <w:r w:rsidRPr="00B320F6">
              <w:rPr>
                <w:rFonts w:ascii="Arial" w:eastAsia="SimSun" w:hAnsi="Arial" w:hint="eastAsia"/>
                <w:sz w:val="18"/>
              </w:rPr>
              <w:t>l</w:t>
            </w:r>
            <w:r w:rsidRPr="00B320F6">
              <w:rPr>
                <w:rFonts w:ascii="Arial" w:eastAsia="SimSun" w:hAnsi="Arial"/>
                <w:sz w:val="18"/>
                <w:vertAlign w:val="subscript"/>
              </w:rPr>
              <w:t>CSI</w:t>
            </w:r>
            <w:proofErr w:type="spellEnd"/>
            <w:r w:rsidRPr="00B320F6">
              <w:rPr>
                <w:rFonts w:ascii="Arial" w:eastAsia="SimSun" w:hAnsi="Arial"/>
                <w:sz w:val="18"/>
                <w:vertAlign w:val="subscript"/>
              </w:rPr>
              <w:t>-IM</w:t>
            </w:r>
            <w:r w:rsidRPr="00B320F6">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(4,9)</w:t>
            </w:r>
          </w:p>
        </w:tc>
      </w:tr>
      <w:tr w:rsidR="00B320F6" w:rsidRPr="00B320F6"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r w:rsidRPr="00B320F6">
              <w:rPr>
                <w:rFonts w:ascii="Arial" w:eastAsia="SimSun" w:hAnsi="Arial"/>
                <w:sz w:val="18"/>
              </w:rPr>
              <w:t xml:space="preserve">CSI-IM </w:t>
            </w:r>
            <w:proofErr w:type="spellStart"/>
            <w:r w:rsidRPr="00B320F6">
              <w:rPr>
                <w:rFonts w:ascii="Arial" w:eastAsia="SimSun" w:hAnsi="Arial"/>
                <w:sz w:val="18"/>
              </w:rPr>
              <w:t>timeConfig</w:t>
            </w:r>
            <w:proofErr w:type="spellEnd"/>
          </w:p>
          <w:p w:rsidR="00B320F6" w:rsidRPr="00B320F6" w:rsidRDefault="00B320F6" w:rsidP="00B320F6">
            <w:pPr>
              <w:keepNext/>
              <w:keepLines/>
              <w:spacing w:after="0"/>
              <w:rPr>
                <w:rFonts w:ascii="Arial" w:hAnsi="Arial"/>
                <w:sz w:val="18"/>
              </w:rPr>
            </w:pP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5/1</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roofErr w:type="spellStart"/>
            <w:r w:rsidRPr="00B320F6">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Aperiodic</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Table 1</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roofErr w:type="spellStart"/>
            <w:r w:rsidRPr="00B320F6">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r w:rsidRPr="00B320F6">
              <w:rPr>
                <w:rFonts w:ascii="Arial" w:eastAsia="SimSun" w:hAnsi="Arial"/>
                <w:sz w:val="18"/>
                <w:lang w:eastAsia="zh-CN"/>
              </w:rPr>
              <w:t>cri-RI-PMI-CQI</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roofErr w:type="spellStart"/>
            <w:r w:rsidRPr="00B320F6">
              <w:rPr>
                <w:rFonts w:ascii="Arial" w:eastAsia="SimSun" w:hAnsi="Arial"/>
                <w:sz w:val="18"/>
              </w:rPr>
              <w:t>timeRestrictionFor</w:t>
            </w:r>
            <w:r w:rsidRPr="00B320F6">
              <w:rPr>
                <w:rFonts w:ascii="Arial" w:eastAsia="SimSun" w:hAnsi="Arial" w:hint="eastAsia"/>
                <w:sz w:val="18"/>
                <w:lang w:eastAsia="zh-CN"/>
              </w:rPr>
              <w:t>Channel</w:t>
            </w:r>
            <w:r w:rsidRPr="00B320F6">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roofErr w:type="spellStart"/>
            <w:r w:rsidRPr="00B320F6">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roofErr w:type="spellStart"/>
            <w:r w:rsidRPr="00B320F6">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Wideband</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roofErr w:type="spellStart"/>
            <w:r w:rsidRPr="00B320F6">
              <w:rPr>
                <w:rFonts w:ascii="Arial" w:eastAsia="SimSun" w:hAnsi="Arial"/>
                <w:sz w:val="18"/>
              </w:rPr>
              <w:t>pmi-FormatIndicator</w:t>
            </w:r>
            <w:proofErr w:type="spellEnd"/>
            <w:r w:rsidRPr="00B320F6">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Wideband</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cs="Arial"/>
                <w:sz w:val="18"/>
                <w:szCs w:val="18"/>
              </w:rPr>
            </w:pPr>
            <w:r w:rsidRPr="00B320F6">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cs="Arial"/>
                <w:sz w:val="18"/>
                <w:szCs w:val="18"/>
              </w:rPr>
            </w:pPr>
            <w:r w:rsidRPr="00B320F6">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cs="Arial"/>
                <w:sz w:val="18"/>
                <w:szCs w:val="18"/>
                <w:lang w:eastAsia="zh-CN"/>
              </w:rPr>
            </w:pPr>
            <w:r w:rsidRPr="00B320F6">
              <w:rPr>
                <w:rFonts w:ascii="Arial" w:eastAsia="SimSun" w:hAnsi="Arial" w:cs="Arial"/>
                <w:sz w:val="18"/>
                <w:szCs w:val="18"/>
              </w:rPr>
              <w:t>8</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cs="Arial"/>
                <w:sz w:val="18"/>
                <w:szCs w:val="18"/>
              </w:rPr>
            </w:pPr>
            <w:proofErr w:type="spellStart"/>
            <w:r w:rsidRPr="00B320F6">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cs="Arial"/>
                <w:sz w:val="18"/>
                <w:szCs w:val="18"/>
                <w:lang w:eastAsia="zh-CN"/>
              </w:rPr>
            </w:pPr>
            <w:r w:rsidRPr="00B320F6">
              <w:rPr>
                <w:rFonts w:ascii="Arial" w:eastAsia="SimSun" w:hAnsi="Arial" w:cs="Arial"/>
                <w:sz w:val="18"/>
                <w:szCs w:val="18"/>
              </w:rPr>
              <w:t>1111111</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 xml:space="preserve">CSI-Report </w:t>
            </w:r>
            <w:r w:rsidRPr="00B320F6">
              <w:rPr>
                <w:rFonts w:ascii="Arial" w:eastAsia="SimSun" w:hAnsi="Arial" w:hint="eastAsia"/>
                <w:sz w:val="18"/>
                <w:lang w:eastAsia="zh-CN"/>
              </w:rPr>
              <w:t>interval</w:t>
            </w:r>
            <w:r w:rsidRPr="00B320F6">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Not configured</w:t>
            </w:r>
          </w:p>
        </w:tc>
      </w:tr>
      <w:tr w:rsidR="00B320F6" w:rsidRPr="00B320F6" w:rsidDel="001A40A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Del="001A40AC"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4</w:t>
            </w:r>
          </w:p>
        </w:tc>
      </w:tr>
      <w:tr w:rsidR="00B320F6" w:rsidRPr="00B320F6" w:rsidDel="001A40A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Del="001A40AC"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 xml:space="preserve">1 in slots </w:t>
            </w:r>
            <w:proofErr w:type="spellStart"/>
            <w:r w:rsidRPr="00B320F6">
              <w:rPr>
                <w:rFonts w:ascii="Arial" w:eastAsiaTheme="minorEastAsia" w:hAnsi="Arial"/>
                <w:sz w:val="18"/>
                <w:lang w:eastAsia="zh-CN"/>
              </w:rPr>
              <w:t>i</w:t>
            </w:r>
            <w:proofErr w:type="spellEnd"/>
            <w:r w:rsidRPr="00B320F6">
              <w:rPr>
                <w:rFonts w:ascii="Arial" w:eastAsiaTheme="minorEastAsia" w:hAnsi="Arial"/>
                <w:sz w:val="18"/>
                <w:lang w:eastAsia="zh-CN"/>
              </w:rPr>
              <w:t>, where mod(</w:t>
            </w:r>
            <w:proofErr w:type="spellStart"/>
            <w:r w:rsidRPr="00B320F6">
              <w:rPr>
                <w:rFonts w:ascii="Arial" w:eastAsiaTheme="minorEastAsia" w:hAnsi="Arial"/>
                <w:sz w:val="18"/>
                <w:lang w:eastAsia="zh-CN"/>
              </w:rPr>
              <w:t>i</w:t>
            </w:r>
            <w:proofErr w:type="spellEnd"/>
            <w:r w:rsidRPr="00B320F6">
              <w:rPr>
                <w:rFonts w:ascii="Arial" w:eastAsiaTheme="minorEastAsia" w:hAnsi="Arial"/>
                <w:sz w:val="18"/>
                <w:lang w:eastAsia="zh-CN"/>
              </w:rPr>
              <w:t>, 5) = 1, otherwise it is equal to 0</w:t>
            </w:r>
          </w:p>
        </w:tc>
      </w:tr>
      <w:tr w:rsidR="00B320F6" w:rsidRPr="00B320F6" w:rsidDel="001A40A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proofErr w:type="spellStart"/>
            <w:r w:rsidRPr="00B320F6">
              <w:rPr>
                <w:rFonts w:ascii="Arial" w:eastAsiaTheme="minorEastAsia"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Del="001A40AC"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1</w:t>
            </w:r>
          </w:p>
        </w:tc>
      </w:tr>
      <w:tr w:rsidR="00B320F6" w:rsidRPr="00B320F6" w:rsidDel="001A40A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Theme="minorEastAsia" w:hAnsi="Arial"/>
                <w:sz w:val="18"/>
              </w:rPr>
              <w:t>CSI-</w:t>
            </w:r>
            <w:proofErr w:type="spellStart"/>
            <w:r w:rsidRPr="00B320F6">
              <w:rPr>
                <w:rFonts w:ascii="Arial" w:eastAsiaTheme="minorEastAsia"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Theme="minorEastAsia" w:hAnsi="Arial"/>
                <w:sz w:val="18"/>
                <w:lang w:eastAsia="zh-CN"/>
              </w:rPr>
            </w:pPr>
            <w:r w:rsidRPr="00B320F6">
              <w:rPr>
                <w:rFonts w:ascii="Arial" w:eastAsiaTheme="minorEastAsia" w:hAnsi="Arial"/>
                <w:sz w:val="18"/>
                <w:lang w:eastAsia="zh-CN"/>
              </w:rPr>
              <w:t>One State with one Associated Report Configuration</w:t>
            </w:r>
          </w:p>
          <w:p w:rsidR="00B320F6" w:rsidRPr="00B320F6" w:rsidDel="001A40AC" w:rsidRDefault="00B320F6" w:rsidP="00B320F6">
            <w:pPr>
              <w:keepNext/>
              <w:keepLines/>
              <w:spacing w:after="0"/>
              <w:jc w:val="center"/>
              <w:rPr>
                <w:rFonts w:ascii="Arial" w:eastAsia="SimSun" w:hAnsi="Arial"/>
                <w:sz w:val="18"/>
                <w:lang w:eastAsia="zh-CN"/>
              </w:rPr>
            </w:pPr>
            <w:r w:rsidRPr="00B320F6">
              <w:rPr>
                <w:rFonts w:ascii="Arial" w:eastAsiaTheme="minorEastAsia" w:hAnsi="Arial"/>
                <w:sz w:val="18"/>
                <w:lang w:eastAsia="zh-CN"/>
              </w:rPr>
              <w:t>Associated Report Configuration contains pointers to NZP CSI-RS and CSI-IM</w:t>
            </w:r>
          </w:p>
        </w:tc>
      </w:tr>
      <w:tr w:rsidR="00B320F6" w:rsidRPr="00B320F6"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r w:rsidRPr="00B320F6">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r w:rsidRPr="00B320F6">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roofErr w:type="spellStart"/>
            <w:r w:rsidRPr="00B320F6">
              <w:rPr>
                <w:rFonts w:ascii="Arial" w:eastAsia="SimSun" w:hAnsi="Arial"/>
                <w:sz w:val="18"/>
                <w:lang w:eastAsia="zh-CN"/>
              </w:rPr>
              <w:t>typeI-SinglePanel</w:t>
            </w:r>
            <w:proofErr w:type="spellEnd"/>
          </w:p>
        </w:tc>
      </w:tr>
      <w:tr w:rsidR="00B320F6" w:rsidRPr="00B320F6" w:rsidTr="00847036">
        <w:trPr>
          <w:trHeight w:val="71"/>
          <w:jc w:val="center"/>
        </w:trPr>
        <w:tc>
          <w:tcPr>
            <w:tcW w:w="1383" w:type="dxa"/>
            <w:vMerge/>
            <w:tcBorders>
              <w:left w:val="single" w:sz="4" w:space="0" w:color="auto"/>
              <w:right w:val="single" w:sz="4" w:space="0" w:color="auto"/>
            </w:tcBorders>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r w:rsidRPr="00B320F6">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w:t>
            </w:r>
          </w:p>
        </w:tc>
      </w:tr>
      <w:tr w:rsidR="00B320F6" w:rsidRPr="00B320F6" w:rsidTr="00847036">
        <w:trPr>
          <w:trHeight w:val="71"/>
          <w:jc w:val="center"/>
        </w:trPr>
        <w:tc>
          <w:tcPr>
            <w:tcW w:w="1383" w:type="dxa"/>
            <w:vMerge/>
            <w:tcBorders>
              <w:left w:val="single" w:sz="4" w:space="0" w:color="auto"/>
              <w:right w:val="single" w:sz="4" w:space="0" w:color="auto"/>
            </w:tcBorders>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r w:rsidRPr="00B320F6">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(2,1)</w:t>
            </w:r>
          </w:p>
        </w:tc>
      </w:tr>
      <w:tr w:rsidR="00B320F6" w:rsidRPr="00B320F6" w:rsidTr="00847036">
        <w:trPr>
          <w:trHeight w:val="71"/>
          <w:jc w:val="center"/>
        </w:trPr>
        <w:tc>
          <w:tcPr>
            <w:tcW w:w="1383" w:type="dxa"/>
            <w:vMerge/>
            <w:tcBorders>
              <w:left w:val="single" w:sz="4" w:space="0" w:color="auto"/>
              <w:right w:val="single" w:sz="4" w:space="0" w:color="auto"/>
            </w:tcBorders>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w:t>
            </w:r>
            <w:r w:rsidRPr="00B320F6">
              <w:rPr>
                <w:rFonts w:ascii="Arial" w:eastAsia="SimSun" w:hAnsi="Arial"/>
                <w:sz w:val="18"/>
                <w:lang w:eastAsia="zh-CN"/>
              </w:rPr>
              <w:t>4,1</w:t>
            </w:r>
            <w:r w:rsidRPr="00B320F6">
              <w:rPr>
                <w:rFonts w:ascii="Arial" w:eastAsia="SimSun" w:hAnsi="Arial" w:hint="eastAsia"/>
                <w:sz w:val="18"/>
                <w:lang w:eastAsia="zh-CN"/>
              </w:rPr>
              <w:t>)</w:t>
            </w:r>
          </w:p>
        </w:tc>
      </w:tr>
      <w:tr w:rsidR="00B320F6" w:rsidRPr="00B320F6" w:rsidTr="00847036">
        <w:trPr>
          <w:trHeight w:val="71"/>
          <w:jc w:val="center"/>
        </w:trPr>
        <w:tc>
          <w:tcPr>
            <w:tcW w:w="1383" w:type="dxa"/>
            <w:vMerge/>
            <w:tcBorders>
              <w:left w:val="single" w:sz="4" w:space="0" w:color="auto"/>
              <w:right w:val="single" w:sz="4" w:space="0" w:color="auto"/>
            </w:tcBorders>
            <w:hideMark/>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proofErr w:type="spellStart"/>
            <w:r w:rsidRPr="00B320F6">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11111111</w:t>
            </w:r>
          </w:p>
        </w:tc>
      </w:tr>
      <w:tr w:rsidR="00B320F6" w:rsidRPr="00B320F6" w:rsidTr="00847036">
        <w:trPr>
          <w:trHeight w:val="71"/>
          <w:jc w:val="center"/>
        </w:trPr>
        <w:tc>
          <w:tcPr>
            <w:tcW w:w="1383" w:type="dxa"/>
            <w:vMerge/>
            <w:tcBorders>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00000001</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PUSCH</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r w:rsidRPr="00B320F6">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jc w:val="center"/>
              <w:rPr>
                <w:rFonts w:ascii="Arial" w:hAnsi="Arial"/>
                <w:sz w:val="18"/>
              </w:rPr>
            </w:pPr>
            <w:proofErr w:type="spellStart"/>
            <w:r w:rsidRPr="00B320F6">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6</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rPr>
                <w:rFonts w:ascii="Arial" w:eastAsia="SimSun" w:hAnsi="Arial"/>
                <w:sz w:val="18"/>
              </w:rPr>
            </w:pPr>
            <w:r w:rsidRPr="00B320F6">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SimSun" w:hAnsi="Arial" w:hint="eastAsia"/>
                <w:sz w:val="18"/>
                <w:lang w:eastAsia="zh-CN"/>
              </w:rPr>
              <w:t>4</w:t>
            </w:r>
          </w:p>
        </w:tc>
      </w:tr>
      <w:tr w:rsidR="00B320F6" w:rsidRPr="00B320F6"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B320F6" w:rsidRPr="00B320F6" w:rsidRDefault="00B320F6" w:rsidP="00B320F6">
            <w:pPr>
              <w:keepNext/>
              <w:keepLines/>
              <w:spacing w:after="0"/>
              <w:rPr>
                <w:rFonts w:ascii="Arial" w:hAnsi="Arial"/>
                <w:sz w:val="18"/>
              </w:rPr>
            </w:pPr>
            <w:r w:rsidRPr="00B320F6">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jc w:val="center"/>
              <w:rPr>
                <w:rFonts w:ascii="Arial" w:eastAsia="SimSun" w:hAnsi="Arial"/>
                <w:sz w:val="18"/>
                <w:lang w:eastAsia="zh-CN"/>
              </w:rPr>
            </w:pPr>
            <w:r w:rsidRPr="00B320F6">
              <w:rPr>
                <w:rFonts w:ascii="Arial" w:eastAsiaTheme="minorEastAsia" w:hAnsi="Arial" w:cs="Arial"/>
                <w:sz w:val="18"/>
                <w:szCs w:val="18"/>
              </w:rPr>
              <w:t>R.PDSCH.1-6.1 FDD</w:t>
            </w:r>
          </w:p>
        </w:tc>
      </w:tr>
      <w:tr w:rsidR="00B320F6" w:rsidRPr="00B320F6" w:rsidTr="0084703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B320F6" w:rsidRPr="00B320F6" w:rsidRDefault="00B320F6" w:rsidP="00B320F6">
            <w:pPr>
              <w:keepNext/>
              <w:keepLines/>
              <w:spacing w:after="0"/>
              <w:ind w:left="851" w:hanging="851"/>
              <w:rPr>
                <w:rFonts w:ascii="Arial" w:eastAsia="SimSun" w:hAnsi="Arial"/>
                <w:sz w:val="18"/>
              </w:rPr>
            </w:pPr>
            <w:r w:rsidRPr="00B320F6">
              <w:rPr>
                <w:rFonts w:ascii="Arial" w:eastAsia="SimSun" w:hAnsi="Arial"/>
                <w:sz w:val="18"/>
              </w:rPr>
              <w:t>Note 1:</w:t>
            </w:r>
            <w:r w:rsidRPr="00B320F6">
              <w:rPr>
                <w:rFonts w:ascii="Arial" w:eastAsia="SimSun" w:hAnsi="Arial"/>
                <w:sz w:val="18"/>
                <w:lang w:eastAsia="zh-CN"/>
              </w:rPr>
              <w:tab/>
            </w:r>
            <w:ins w:id="36" w:author="Rose, Ian" w:date="2020-01-17T12:48:00Z">
              <w:r w:rsidRPr="00B320F6">
                <w:rPr>
                  <w:rFonts w:ascii="Arial" w:eastAsia="SimSun" w:hAnsi="Arial"/>
                  <w:sz w:val="18"/>
                  <w:lang w:eastAsia="zh-CN"/>
                </w:rPr>
                <w:t>When Throughput is measured using</w:t>
              </w:r>
            </w:ins>
            <w:del w:id="37" w:author="Rose, Ian" w:date="2020-01-17T12:49:00Z">
              <w:r w:rsidRPr="00B320F6" w:rsidDel="00C03B80">
                <w:rPr>
                  <w:rFonts w:ascii="Arial" w:eastAsia="SimSun" w:hAnsi="Arial"/>
                  <w:sz w:val="18"/>
                </w:rPr>
                <w:delText>For</w:delText>
              </w:r>
            </w:del>
            <w:r w:rsidRPr="00B320F6">
              <w:rPr>
                <w:rFonts w:ascii="Arial" w:eastAsia="SimSun" w:hAnsi="Arial"/>
                <w:sz w:val="18"/>
              </w:rPr>
              <w:t xml:space="preserve"> random </w:t>
            </w:r>
            <w:proofErr w:type="spellStart"/>
            <w:r w:rsidRPr="00B320F6">
              <w:rPr>
                <w:rFonts w:ascii="Arial" w:eastAsia="SimSun" w:hAnsi="Arial"/>
                <w:sz w:val="18"/>
              </w:rPr>
              <w:t>precoder</w:t>
            </w:r>
            <w:proofErr w:type="spellEnd"/>
            <w:r w:rsidRPr="00B320F6">
              <w:rPr>
                <w:rFonts w:ascii="Arial" w:eastAsia="SimSun" w:hAnsi="Arial"/>
                <w:sz w:val="18"/>
              </w:rPr>
              <w:t xml:space="preserve"> selection, the </w:t>
            </w:r>
            <w:proofErr w:type="spellStart"/>
            <w:r w:rsidRPr="00B320F6">
              <w:rPr>
                <w:rFonts w:ascii="Arial" w:eastAsia="SimSun" w:hAnsi="Arial"/>
                <w:sz w:val="18"/>
              </w:rPr>
              <w:t>precoder</w:t>
            </w:r>
            <w:proofErr w:type="spellEnd"/>
            <w:r w:rsidRPr="00B320F6">
              <w:rPr>
                <w:rFonts w:ascii="Arial" w:eastAsia="SimSun" w:hAnsi="Arial"/>
                <w:sz w:val="18"/>
              </w:rPr>
              <w:t xml:space="preserve"> shall be updated in each</w:t>
            </w:r>
            <w:r w:rsidRPr="00B320F6">
              <w:rPr>
                <w:rFonts w:ascii="Arial" w:eastAsia="SimSun" w:hAnsi="Arial" w:hint="eastAsia"/>
                <w:sz w:val="18"/>
              </w:rPr>
              <w:t xml:space="preserve"> slot</w:t>
            </w:r>
            <w:r w:rsidRPr="00B320F6">
              <w:rPr>
                <w:rFonts w:ascii="Arial" w:eastAsia="SimSun" w:hAnsi="Arial"/>
                <w:sz w:val="18"/>
              </w:rPr>
              <w:t xml:space="preserve"> (1 </w:t>
            </w:r>
            <w:proofErr w:type="spellStart"/>
            <w:r w:rsidRPr="00B320F6">
              <w:rPr>
                <w:rFonts w:ascii="Arial" w:eastAsia="SimSun" w:hAnsi="Arial"/>
                <w:sz w:val="18"/>
              </w:rPr>
              <w:t>ms</w:t>
            </w:r>
            <w:proofErr w:type="spellEnd"/>
            <w:r w:rsidRPr="00B320F6">
              <w:rPr>
                <w:rFonts w:ascii="Arial" w:eastAsia="SimSun" w:hAnsi="Arial"/>
                <w:sz w:val="18"/>
              </w:rPr>
              <w:t xml:space="preserve"> granularity)</w:t>
            </w:r>
            <w:ins w:id="38" w:author="Rose, Ian" w:date="2020-01-17T12:49:00Z">
              <w:r w:rsidRPr="00B320F6">
                <w:rPr>
                  <w:rFonts w:ascii="Arial" w:eastAsia="SimSun" w:hAnsi="Arial"/>
                  <w:sz w:val="18"/>
                </w:rPr>
                <w:t xml:space="preserve"> with equal probability of </w:t>
              </w:r>
            </w:ins>
            <w:ins w:id="39" w:author="Rose, Ian" w:date="2020-01-17T12:50:00Z">
              <w:r w:rsidRPr="00B320F6">
                <w:rPr>
                  <w:rFonts w:ascii="Arial" w:eastAsia="SimSun" w:hAnsi="Arial"/>
                  <w:sz w:val="18"/>
                </w:rPr>
                <w:t>each</w:t>
              </w:r>
            </w:ins>
            <w:ins w:id="40" w:author="Rose, Ian" w:date="2020-01-17T12:53:00Z">
              <w:r w:rsidRPr="00B320F6">
                <w:rPr>
                  <w:rFonts w:ascii="Arial" w:eastAsia="SimSun" w:hAnsi="Arial"/>
                  <w:sz w:val="18"/>
                </w:rPr>
                <w:t xml:space="preserve"> applicable</w:t>
              </w:r>
            </w:ins>
            <w:ins w:id="41" w:author="Rose, Ian" w:date="2020-01-17T12:50:00Z">
              <w:r w:rsidRPr="00B320F6">
                <w:rPr>
                  <w:rFonts w:ascii="Arial" w:eastAsia="SimSun" w:hAnsi="Arial"/>
                  <w:sz w:val="18"/>
                </w:rPr>
                <w:t xml:space="preserve"> i</w:t>
              </w:r>
              <w:r w:rsidRPr="00B320F6">
                <w:rPr>
                  <w:rFonts w:ascii="Arial" w:eastAsia="SimSun" w:hAnsi="Arial"/>
                  <w:sz w:val="18"/>
                  <w:vertAlign w:val="subscript"/>
                  <w:rPrChange w:id="42" w:author="Rose, Ian" w:date="2020-01-17T12:52:00Z">
                    <w:rPr>
                      <w:rFonts w:ascii="Arial" w:eastAsia="SimSun" w:hAnsi="Arial"/>
                      <w:sz w:val="18"/>
                    </w:rPr>
                  </w:rPrChange>
                </w:rPr>
                <w:t>1</w:t>
              </w:r>
            </w:ins>
            <w:ins w:id="43" w:author="Rose, Ian" w:date="2020-01-17T12:52:00Z">
              <w:r w:rsidRPr="00B320F6">
                <w:rPr>
                  <w:rFonts w:ascii="Arial" w:eastAsia="SimSun" w:hAnsi="Arial"/>
                  <w:sz w:val="18"/>
                </w:rPr>
                <w:t xml:space="preserve">, </w:t>
              </w:r>
            </w:ins>
            <w:ins w:id="44" w:author="Rose, Ian" w:date="2020-01-17T12:50:00Z">
              <w:r w:rsidRPr="00B320F6">
                <w:rPr>
                  <w:rFonts w:ascii="Arial" w:eastAsia="SimSun" w:hAnsi="Arial"/>
                  <w:sz w:val="18"/>
                </w:rPr>
                <w:t>i</w:t>
              </w:r>
              <w:r w:rsidRPr="00B320F6">
                <w:rPr>
                  <w:rFonts w:ascii="Arial" w:eastAsia="SimSun" w:hAnsi="Arial"/>
                  <w:sz w:val="18"/>
                  <w:vertAlign w:val="subscript"/>
                  <w:rPrChange w:id="45" w:author="Rose, Ian" w:date="2020-01-17T12:52:00Z">
                    <w:rPr>
                      <w:rFonts w:ascii="Arial" w:eastAsia="SimSun" w:hAnsi="Arial"/>
                      <w:sz w:val="18"/>
                    </w:rPr>
                  </w:rPrChange>
                </w:rPr>
                <w:t>2</w:t>
              </w:r>
              <w:r w:rsidRPr="00B320F6">
                <w:rPr>
                  <w:rFonts w:ascii="Arial" w:eastAsia="SimSun" w:hAnsi="Arial"/>
                  <w:sz w:val="18"/>
                </w:rPr>
                <w:t xml:space="preserve"> </w:t>
              </w:r>
            </w:ins>
            <w:ins w:id="46" w:author="Rose, Ian" w:date="2020-01-17T12:51:00Z">
              <w:r w:rsidRPr="00B320F6">
                <w:rPr>
                  <w:rFonts w:ascii="Arial" w:eastAsia="SimSun" w:hAnsi="Arial"/>
                  <w:sz w:val="18"/>
                </w:rPr>
                <w:t>combination</w:t>
              </w:r>
            </w:ins>
            <w:r w:rsidRPr="00B320F6">
              <w:rPr>
                <w:rFonts w:ascii="Arial" w:eastAsia="SimSun" w:hAnsi="Arial" w:hint="eastAsia"/>
                <w:sz w:val="18"/>
              </w:rPr>
              <w:t>.</w:t>
            </w:r>
          </w:p>
          <w:p w:rsidR="00B320F6" w:rsidRPr="00B320F6" w:rsidRDefault="00B320F6" w:rsidP="00B320F6">
            <w:pPr>
              <w:keepNext/>
              <w:keepLines/>
              <w:spacing w:after="0"/>
              <w:ind w:left="851" w:hanging="851"/>
              <w:rPr>
                <w:rFonts w:ascii="Arial" w:eastAsia="SimSun" w:hAnsi="Arial"/>
                <w:sz w:val="18"/>
              </w:rPr>
            </w:pPr>
            <w:r w:rsidRPr="00B320F6">
              <w:rPr>
                <w:rFonts w:ascii="Arial" w:eastAsia="SimSun" w:hAnsi="Arial"/>
                <w:sz w:val="18"/>
              </w:rPr>
              <w:t>Note 2:</w:t>
            </w:r>
            <w:r w:rsidRPr="00B320F6">
              <w:rPr>
                <w:rFonts w:ascii="Arial" w:eastAsia="SimSun" w:hAnsi="Arial"/>
                <w:sz w:val="18"/>
                <w:lang w:eastAsia="zh-CN"/>
              </w:rPr>
              <w:tab/>
            </w:r>
            <w:r w:rsidRPr="00B320F6">
              <w:rPr>
                <w:rFonts w:ascii="Arial" w:eastAsia="SimSun" w:hAnsi="Arial"/>
                <w:sz w:val="18"/>
              </w:rPr>
              <w:t xml:space="preserve">If the UE reports in an available uplink reporting instance at </w:t>
            </w:r>
            <w:proofErr w:type="spellStart"/>
            <w:r w:rsidRPr="00B320F6">
              <w:rPr>
                <w:rFonts w:ascii="Arial" w:eastAsia="SimSun" w:hAnsi="Arial" w:hint="eastAsia"/>
                <w:sz w:val="18"/>
                <w:lang w:eastAsia="zh-CN"/>
              </w:rPr>
              <w:t>slot</w:t>
            </w:r>
            <w:r w:rsidRPr="00B320F6">
              <w:rPr>
                <w:rFonts w:ascii="Arial" w:eastAsia="SimSun" w:hAnsi="Arial"/>
                <w:sz w:val="18"/>
              </w:rPr>
              <w:t>#n</w:t>
            </w:r>
            <w:proofErr w:type="spellEnd"/>
            <w:r w:rsidRPr="00B320F6">
              <w:rPr>
                <w:rFonts w:ascii="Arial" w:eastAsia="SimSun" w:hAnsi="Arial"/>
                <w:sz w:val="18"/>
              </w:rPr>
              <w:t xml:space="preserve"> based on PMI estimation at a downlink </w:t>
            </w:r>
            <w:r w:rsidRPr="00B320F6">
              <w:rPr>
                <w:rFonts w:ascii="Arial" w:eastAsia="SimSun" w:hAnsi="Arial" w:hint="eastAsia"/>
                <w:sz w:val="18"/>
                <w:lang w:eastAsia="zh-CN"/>
              </w:rPr>
              <w:t>slot</w:t>
            </w:r>
            <w:r w:rsidRPr="00B320F6">
              <w:rPr>
                <w:rFonts w:ascii="Arial" w:eastAsia="SimSun" w:hAnsi="Arial"/>
                <w:sz w:val="18"/>
              </w:rPr>
              <w:t xml:space="preserve"> not later than </w:t>
            </w:r>
            <w:r w:rsidRPr="00B320F6">
              <w:rPr>
                <w:rFonts w:ascii="Arial" w:eastAsia="SimSun" w:hAnsi="Arial" w:hint="eastAsia"/>
                <w:sz w:val="18"/>
                <w:lang w:eastAsia="zh-CN"/>
              </w:rPr>
              <w:t>slot</w:t>
            </w:r>
            <w:r w:rsidRPr="00B320F6">
              <w:rPr>
                <w:rFonts w:ascii="Arial" w:eastAsia="SimSun" w:hAnsi="Arial"/>
                <w:sz w:val="18"/>
              </w:rPr>
              <w:t>#(n-</w:t>
            </w:r>
            <w:r w:rsidRPr="00B320F6">
              <w:rPr>
                <w:rFonts w:ascii="Arial" w:eastAsia="SimSun" w:hAnsi="Arial" w:hint="eastAsia"/>
                <w:sz w:val="18"/>
                <w:lang w:eastAsia="zh-CN"/>
              </w:rPr>
              <w:t>3</w:t>
            </w:r>
            <w:r w:rsidRPr="00B320F6">
              <w:rPr>
                <w:rFonts w:ascii="Arial" w:eastAsia="SimSun" w:hAnsi="Arial"/>
                <w:sz w:val="18"/>
              </w:rPr>
              <w:t xml:space="preserve">), this reported PMI cannot be applied at the </w:t>
            </w:r>
            <w:proofErr w:type="spellStart"/>
            <w:r w:rsidRPr="00B320F6">
              <w:rPr>
                <w:rFonts w:ascii="Arial" w:eastAsia="SimSun" w:hAnsi="Arial"/>
                <w:sz w:val="18"/>
              </w:rPr>
              <w:t>gNB</w:t>
            </w:r>
            <w:proofErr w:type="spellEnd"/>
            <w:r w:rsidRPr="00B320F6">
              <w:rPr>
                <w:rFonts w:ascii="Arial" w:eastAsia="SimSun" w:hAnsi="Arial"/>
                <w:sz w:val="18"/>
              </w:rPr>
              <w:t xml:space="preserve"> downlink before </w:t>
            </w:r>
            <w:r w:rsidRPr="00B320F6">
              <w:rPr>
                <w:rFonts w:ascii="Arial" w:eastAsia="SimSun" w:hAnsi="Arial" w:hint="eastAsia"/>
                <w:sz w:val="18"/>
                <w:lang w:eastAsia="zh-CN"/>
              </w:rPr>
              <w:t>slot</w:t>
            </w:r>
            <w:r w:rsidRPr="00B320F6">
              <w:rPr>
                <w:rFonts w:ascii="Arial" w:eastAsia="SimSun" w:hAnsi="Arial"/>
                <w:sz w:val="18"/>
              </w:rPr>
              <w:t>#(n+</w:t>
            </w:r>
            <w:r w:rsidRPr="00B320F6">
              <w:rPr>
                <w:rFonts w:ascii="Arial" w:eastAsia="SimSun" w:hAnsi="Arial" w:hint="eastAsia"/>
                <w:sz w:val="18"/>
                <w:lang w:eastAsia="zh-CN"/>
              </w:rPr>
              <w:t>3</w:t>
            </w:r>
            <w:r w:rsidRPr="00B320F6">
              <w:rPr>
                <w:rFonts w:ascii="Arial" w:eastAsia="SimSun" w:hAnsi="Arial"/>
                <w:sz w:val="18"/>
              </w:rPr>
              <w:t>).</w:t>
            </w:r>
          </w:p>
          <w:p w:rsidR="00B320F6" w:rsidRPr="00B320F6" w:rsidRDefault="00B320F6" w:rsidP="00B320F6">
            <w:pPr>
              <w:keepNext/>
              <w:keepLines/>
              <w:spacing w:after="0"/>
              <w:ind w:left="851" w:hanging="851"/>
              <w:rPr>
                <w:rFonts w:ascii="Arial" w:eastAsia="SimSun" w:hAnsi="Arial"/>
                <w:sz w:val="18"/>
                <w:lang w:eastAsia="zh-CN"/>
              </w:rPr>
            </w:pPr>
            <w:r w:rsidRPr="00B320F6">
              <w:rPr>
                <w:rFonts w:ascii="Arial" w:eastAsia="SimSun" w:hAnsi="Arial" w:hint="eastAsia"/>
                <w:sz w:val="18"/>
              </w:rPr>
              <w:t xml:space="preserve">Note </w:t>
            </w:r>
            <w:r w:rsidRPr="00B320F6">
              <w:rPr>
                <w:rFonts w:ascii="Arial" w:eastAsia="SimSun" w:hAnsi="Arial" w:hint="eastAsia"/>
                <w:sz w:val="18"/>
                <w:lang w:eastAsia="zh-CN"/>
              </w:rPr>
              <w:t>3</w:t>
            </w:r>
            <w:r w:rsidRPr="00B320F6">
              <w:rPr>
                <w:rFonts w:ascii="Arial" w:eastAsia="SimSun" w:hAnsi="Arial" w:hint="eastAsia"/>
                <w:sz w:val="18"/>
              </w:rPr>
              <w:t>:</w:t>
            </w:r>
            <w:r w:rsidRPr="00B320F6">
              <w:rPr>
                <w:rFonts w:ascii="Arial" w:eastAsia="SimSun" w:hAnsi="Arial"/>
                <w:sz w:val="18"/>
                <w:lang w:eastAsia="zh-CN"/>
              </w:rPr>
              <w:tab/>
            </w:r>
            <w:r w:rsidRPr="00B320F6">
              <w:rPr>
                <w:rFonts w:ascii="Arial" w:eastAsia="SimSun" w:hAnsi="Arial"/>
                <w:sz w:val="18"/>
              </w:rPr>
              <w:t xml:space="preserve">Randomization of the principle beam direction shall be used as specified in </w:t>
            </w:r>
            <w:r w:rsidRPr="00B320F6">
              <w:rPr>
                <w:rFonts w:ascii="Arial" w:eastAsiaTheme="minorEastAsia" w:hAnsi="Arial" w:cs="Arial"/>
                <w:noProof/>
                <w:sz w:val="18"/>
                <w:szCs w:val="18"/>
                <w:lang w:eastAsia="zh-CN"/>
              </w:rPr>
              <w:t>Annex B.2.3.2.3</w:t>
            </w:r>
            <w:r w:rsidRPr="00B320F6">
              <w:rPr>
                <w:rFonts w:ascii="Arial" w:eastAsia="SimSun" w:hAnsi="Arial" w:hint="eastAsia"/>
                <w:sz w:val="18"/>
              </w:rPr>
              <w:t>.</w:t>
            </w:r>
          </w:p>
        </w:tc>
      </w:tr>
    </w:tbl>
    <w:p w:rsidR="00B320F6" w:rsidRPr="00B320F6" w:rsidRDefault="00B320F6" w:rsidP="00B320F6">
      <w:pPr>
        <w:rPr>
          <w:rFonts w:eastAsia="SimSun"/>
          <w:lang w:eastAsia="zh-CN"/>
        </w:rPr>
      </w:pP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6.3.2.1.1</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1.3</w:t>
            </w:r>
          </w:p>
        </w:tc>
      </w:tr>
    </w:tbl>
    <w:p w:rsidR="007428EC" w:rsidRPr="007428EC" w:rsidRDefault="007428EC" w:rsidP="007428EC">
      <w:pPr>
        <w:rPr>
          <w:rFonts w:eastAsia="SimSun"/>
        </w:rPr>
      </w:pPr>
    </w:p>
    <w:p w:rsidR="007428EC" w:rsidRPr="007428EC" w:rsidRDefault="007428EC" w:rsidP="007428EC">
      <w:pPr>
        <w:keepNext/>
        <w:keepLines/>
        <w:spacing w:before="120"/>
        <w:ind w:left="1701" w:hanging="1701"/>
        <w:outlineLvl w:val="4"/>
        <w:rPr>
          <w:rFonts w:ascii="Arial" w:eastAsiaTheme="minorEastAsia" w:hAnsi="Arial"/>
          <w:sz w:val="22"/>
          <w:lang w:eastAsia="zh-CN"/>
        </w:rPr>
      </w:pPr>
      <w:bookmarkStart w:id="47" w:name="_Toc21338244"/>
      <w:bookmarkStart w:id="48" w:name="_Toc29808352"/>
      <w:r w:rsidRPr="007428EC">
        <w:rPr>
          <w:rFonts w:ascii="Arial" w:eastAsiaTheme="minorEastAsia" w:hAnsi="Arial"/>
          <w:sz w:val="22"/>
          <w:lang w:eastAsia="zh-CN"/>
        </w:rPr>
        <w:t>6.3.</w:t>
      </w:r>
      <w:r w:rsidRPr="007428EC">
        <w:rPr>
          <w:rFonts w:ascii="Arial" w:eastAsiaTheme="minorEastAsia" w:hAnsi="Arial" w:hint="eastAsia"/>
          <w:sz w:val="22"/>
          <w:lang w:eastAsia="zh-CN"/>
        </w:rPr>
        <w:t>2</w:t>
      </w:r>
      <w:r w:rsidRPr="007428EC">
        <w:rPr>
          <w:rFonts w:ascii="Arial" w:eastAsiaTheme="minorEastAsia" w:hAnsi="Arial"/>
          <w:sz w:val="22"/>
          <w:lang w:eastAsia="zh-CN"/>
        </w:rPr>
        <w:t>.1.</w:t>
      </w:r>
      <w:r w:rsidRPr="007428EC">
        <w:rPr>
          <w:rFonts w:ascii="Arial" w:eastAsiaTheme="minorEastAsia" w:hAnsi="Arial" w:hint="eastAsia"/>
          <w:sz w:val="22"/>
          <w:lang w:eastAsia="zh-CN"/>
        </w:rPr>
        <w:t>2</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8TX </w:t>
      </w:r>
      <w:proofErr w:type="spellStart"/>
      <w:r w:rsidRPr="007428EC">
        <w:rPr>
          <w:rFonts w:ascii="Arial" w:eastAsiaTheme="minorEastAsia" w:hAnsi="Arial"/>
          <w:sz w:val="22"/>
          <w:lang w:val="en-US"/>
        </w:rPr>
        <w:t>TypeI-SinglePanel</w:t>
      </w:r>
      <w:proofErr w:type="spellEnd"/>
      <w:r w:rsidRPr="007428EC">
        <w:rPr>
          <w:rFonts w:ascii="Arial" w:eastAsiaTheme="minorEastAsia" w:hAnsi="Arial" w:hint="eastAsia"/>
          <w:sz w:val="22"/>
          <w:lang w:val="en-US" w:eastAsia="zh-CN"/>
        </w:rPr>
        <w:t xml:space="preserve"> Codebook</w:t>
      </w:r>
      <w:bookmarkEnd w:id="47"/>
      <w:bookmarkEnd w:id="48"/>
    </w:p>
    <w:p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6.3.2.1.2</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6.3.2.1.2-2</w:t>
      </w:r>
      <w:r w:rsidRPr="007428EC">
        <w:rPr>
          <w:rFonts w:eastAsia="SimSun"/>
        </w:rPr>
        <w:t>.</w:t>
      </w: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6.3.2.1.2-1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kern w:val="2"/>
                <w:sz w:val="18"/>
                <w:lang w:eastAsia="zh-CN"/>
              </w:rPr>
              <w:t>TDLA30-5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kern w:val="2"/>
                <w:sz w:val="18"/>
                <w:lang w:eastAsia="zh-CN"/>
              </w:rPr>
            </w:pPr>
            <w:r w:rsidRPr="007428EC">
              <w:rPr>
                <w:rFonts w:ascii="Arial" w:eastAsia="SimSun" w:hAnsi="Arial"/>
                <w:kern w:val="2"/>
                <w:sz w:val="18"/>
                <w:lang w:eastAsia="zh-CN"/>
              </w:rPr>
              <w:t xml:space="preserve">High XP </w:t>
            </w:r>
            <w:r w:rsidRPr="007428EC">
              <w:rPr>
                <w:rFonts w:ascii="Arial" w:eastAsia="SimSun" w:hAnsi="Arial" w:hint="eastAsia"/>
                <w:kern w:val="2"/>
                <w:sz w:val="18"/>
                <w:lang w:eastAsia="zh-CN"/>
              </w:rPr>
              <w:t>8</w:t>
            </w:r>
            <w:r w:rsidRPr="007428EC">
              <w:rPr>
                <w:rFonts w:ascii="Arial" w:eastAsia="?? ??" w:hAnsi="Arial"/>
                <w:kern w:val="2"/>
                <w:sz w:val="18"/>
              </w:rPr>
              <w:t xml:space="preserve"> x 2</w:t>
            </w:r>
          </w:p>
          <w:p w:rsidR="007428EC" w:rsidRPr="007428EC" w:rsidRDefault="007428EC" w:rsidP="007428EC">
            <w:pPr>
              <w:keepNext/>
              <w:keepLines/>
              <w:spacing w:after="0"/>
              <w:jc w:val="center"/>
              <w:rPr>
                <w:rFonts w:ascii="Arial" w:hAnsi="Arial"/>
                <w:sz w:val="18"/>
              </w:rPr>
            </w:pPr>
            <w:r w:rsidRPr="007428EC">
              <w:rPr>
                <w:rFonts w:ascii="Arial" w:eastAsia="SimSun" w:hAnsi="Arial" w:hint="eastAsia"/>
                <w:kern w:val="2"/>
                <w:sz w:val="18"/>
                <w:lang w:eastAsia="zh-CN"/>
              </w:rPr>
              <w:t>(N1,N2) = (4,1)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rPr>
              <w:t xml:space="preserve">As specified in </w:t>
            </w:r>
            <w:r w:rsidRPr="007428EC">
              <w:rPr>
                <w:rFonts w:ascii="Arial" w:eastAsia="SimSun" w:hAnsi="Arial" w:hint="eastAsia"/>
                <w:sz w:val="18"/>
                <w:lang w:eastAsia="zh-CN"/>
              </w:rPr>
              <w:t>Annex B.4.1</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Del="001A40A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5) = 1, otherwise it is equal to 0</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CDM4 (FD2, TD2)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8, (4,6)</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0</w:t>
            </w:r>
          </w:p>
        </w:tc>
      </w:tr>
      <w:tr w:rsidR="007428EC" w:rsidRPr="007428EC" w:rsidTr="00847036">
        <w:trPr>
          <w:trHeight w:val="71"/>
          <w:jc w:val="center"/>
        </w:trPr>
        <w:tc>
          <w:tcPr>
            <w:tcW w:w="1383" w:type="dxa"/>
            <w:vMerge w:val="restart"/>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Theme="minorEastAsia"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Theme="minorEastAsia" w:hAnsi="Arial"/>
                <w:sz w:val="18"/>
                <w:lang w:eastAsia="zh-CN"/>
              </w:rPr>
            </w:pPr>
            <w:r w:rsidRPr="007428EC">
              <w:rPr>
                <w:rFonts w:ascii="Arial" w:eastAsia="SimSun" w:hAnsi="Arial" w:hint="eastAsia"/>
                <w:sz w:val="18"/>
                <w:lang w:eastAsia="zh-CN"/>
              </w:rPr>
              <w:t>Aperiodic</w:t>
            </w:r>
          </w:p>
        </w:tc>
      </w:tr>
      <w:tr w:rsidR="007428EC" w:rsidRPr="007428EC" w:rsidTr="00847036">
        <w:trPr>
          <w:trHeight w:val="22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rsidTr="00847036">
        <w:trPr>
          <w:trHeight w:val="413"/>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rsidR="007428EC" w:rsidRPr="007428EC" w:rsidRDefault="007428EC" w:rsidP="007428EC">
            <w:pPr>
              <w:keepNext/>
              <w:keepLines/>
              <w:spacing w:after="0"/>
              <w:rPr>
                <w:rFonts w:ascii="Arial" w:hAnsi="Arial"/>
                <w:sz w:val="18"/>
              </w:rPr>
            </w:pPr>
            <w:r w:rsidRPr="007428EC">
              <w:rPr>
                <w:rFonts w:ascii="Arial" w:eastAsia="SimSun" w:hAnsi="Arial"/>
                <w:sz w:val="18"/>
              </w:rPr>
              <w:t>(</w:t>
            </w:r>
            <w:proofErr w:type="spellStart"/>
            <w:r w:rsidRPr="007428EC">
              <w:rPr>
                <w:rFonts w:ascii="Arial" w:eastAsia="SimSun" w:hAnsi="Arial"/>
                <w:sz w:val="18"/>
              </w:rPr>
              <w:t>k</w:t>
            </w:r>
            <w:r w:rsidRPr="007428EC">
              <w:rPr>
                <w:rFonts w:ascii="Arial" w:eastAsia="SimSun" w:hAnsi="Arial"/>
                <w:sz w:val="18"/>
                <w:vertAlign w:val="subscript"/>
              </w:rPr>
              <w:t>CSI</w:t>
            </w:r>
            <w:proofErr w:type="spellEnd"/>
            <w:r w:rsidRPr="007428EC">
              <w:rPr>
                <w:rFonts w:ascii="Arial" w:eastAsia="SimSun" w:hAnsi="Arial"/>
                <w:sz w:val="18"/>
                <w:vertAlign w:val="subscript"/>
              </w:rPr>
              <w:t>-</w:t>
            </w:r>
            <w:proofErr w:type="spellStart"/>
            <w:r w:rsidRPr="007428EC">
              <w:rPr>
                <w:rFonts w:ascii="Arial" w:eastAsia="SimSun" w:hAnsi="Arial"/>
                <w:sz w:val="18"/>
                <w:vertAlign w:val="subscript"/>
              </w:rPr>
              <w:t>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w:t>
            </w:r>
            <w:proofErr w:type="spellEnd"/>
            <w:r w:rsidRPr="007428EC">
              <w:rPr>
                <w:rFonts w:ascii="Arial" w:eastAsia="SimSun" w:hAnsi="Arial"/>
                <w:sz w:val="18"/>
                <w:vertAlign w:val="subscript"/>
              </w:rPr>
              <w:t>-IM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CSI-IM </w:t>
            </w:r>
            <w:proofErr w:type="spellStart"/>
            <w:r w:rsidRPr="007428EC">
              <w:rPr>
                <w:rFonts w:ascii="Arial" w:eastAsia="SimSun" w:hAnsi="Arial"/>
                <w:sz w:val="18"/>
              </w:rPr>
              <w:t>timeConfig</w:t>
            </w:r>
            <w:proofErr w:type="spellEnd"/>
          </w:p>
          <w:p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pmi-FormatIndicator</w:t>
            </w:r>
            <w:proofErr w:type="spellEnd"/>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cs="Arial"/>
                <w:sz w:val="18"/>
                <w:szCs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cs="Arial"/>
                <w:sz w:val="18"/>
                <w:szCs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cs="Arial"/>
                <w:sz w:val="18"/>
                <w:szCs w:val="18"/>
                <w:lang w:eastAsia="zh-CN"/>
              </w:rPr>
            </w:pPr>
            <w:r w:rsidRPr="007428EC">
              <w:rPr>
                <w:rFonts w:ascii="Arial" w:eastAsia="SimSun" w:hAnsi="Arial" w:cs="Arial"/>
                <w:sz w:val="18"/>
                <w:szCs w:val="18"/>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cs="Arial"/>
                <w:sz w:val="18"/>
                <w:szCs w:val="18"/>
              </w:rPr>
            </w:pPr>
            <w:proofErr w:type="spellStart"/>
            <w:r w:rsidRPr="007428EC">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cs="Arial"/>
                <w:sz w:val="18"/>
                <w:szCs w:val="18"/>
                <w:lang w:eastAsia="zh-CN"/>
              </w:rPr>
            </w:pPr>
            <w:r w:rsidRPr="007428EC">
              <w:rPr>
                <w:rFonts w:ascii="Arial" w:eastAsia="SimSun" w:hAnsi="Arial" w:cs="Arial"/>
                <w:sz w:val="18"/>
                <w:szCs w:val="18"/>
              </w:rPr>
              <w:t>1111111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sz w:val="18"/>
                <w:lang w:eastAsia="zh-CN"/>
              </w:rPr>
              <w:t>Not configured</w:t>
            </w:r>
          </w:p>
        </w:tc>
      </w:tr>
      <w:tr w:rsidR="007428EC" w:rsidRPr="007428EC" w:rsidDel="001A40A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5</w:t>
            </w:r>
          </w:p>
        </w:tc>
      </w:tr>
      <w:tr w:rsidR="007428EC" w:rsidRPr="007428EC" w:rsidDel="001A40A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5) = 1, otherwise it is equal to 0</w:t>
            </w:r>
          </w:p>
        </w:tc>
      </w:tr>
      <w:tr w:rsidR="007428EC" w:rsidRPr="007428EC" w:rsidDel="001A40A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lastRenderedPageBreak/>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rsidDel="001A40A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w:t>
            </w:r>
            <w:proofErr w:type="spellStart"/>
            <w:r w:rsidRPr="007428EC">
              <w:rPr>
                <w:rFonts w:ascii="Arial" w:eastAsiaTheme="minorEastAsia"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lang w:eastAsia="zh-CN"/>
              </w:rPr>
              <w:t>typeI-SinglePanel</w:t>
            </w:r>
            <w:proofErr w:type="spellEnd"/>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rsidTr="00847036">
        <w:trPr>
          <w:trHeight w:val="71"/>
          <w:jc w:val="center"/>
        </w:trPr>
        <w:tc>
          <w:tcPr>
            <w:tcW w:w="1383" w:type="dxa"/>
            <w:vMerge/>
            <w:tcBorders>
              <w:left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roofErr w:type="spellStart"/>
            <w:r w:rsidRPr="007428EC">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0x FFFF</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00000010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R.PDSCH.1-6.2</w:t>
            </w:r>
            <w:r w:rsidRPr="007428EC">
              <w:rPr>
                <w:rFonts w:asciiTheme="minorHAnsi" w:eastAsiaTheme="minorEastAsia" w:hAnsiTheme="minorHAnsi" w:cstheme="minorHAnsi"/>
                <w:sz w:val="18"/>
                <w:szCs w:val="18"/>
              </w:rPr>
              <w:t xml:space="preserve"> </w:t>
            </w:r>
          </w:p>
        </w:tc>
      </w:tr>
      <w:tr w:rsidR="007428EC" w:rsidRPr="007428EC" w:rsidTr="0084703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49" w:author="Rose, Ian" w:date="2020-02-11T17:29:00Z">
              <w:r w:rsidR="000F5A2B" w:rsidRPr="00B320F6">
                <w:rPr>
                  <w:rFonts w:ascii="Arial" w:eastAsia="SimSun" w:hAnsi="Arial"/>
                  <w:sz w:val="18"/>
                  <w:lang w:eastAsia="zh-CN"/>
                </w:rPr>
                <w:t>When Throughput is measured using</w:t>
              </w:r>
            </w:ins>
            <w:del w:id="50" w:author="Rose, Ian" w:date="2020-02-11T17:29:00Z">
              <w:r w:rsidRPr="007428EC" w:rsidDel="000F5A2B">
                <w:rPr>
                  <w:rFonts w:ascii="Arial" w:eastAsia="SimSun" w:hAnsi="Arial"/>
                  <w:sz w:val="18"/>
                </w:rPr>
                <w:delText>For</w:delText>
              </w:r>
            </w:del>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ins w:id="51" w:author="Rose, Ian" w:date="2020-02-11T17:29:00Z">
              <w:r w:rsidR="000F5A2B" w:rsidRPr="00B320F6">
                <w:rPr>
                  <w:rFonts w:ascii="Arial" w:eastAsia="SimSun" w:hAnsi="Arial"/>
                  <w:sz w:val="18"/>
                </w:rPr>
                <w:t xml:space="preserve"> with equal probability of each applicable i</w:t>
              </w:r>
              <w:r w:rsidR="000F5A2B" w:rsidRPr="00B320F6">
                <w:rPr>
                  <w:rFonts w:ascii="Arial" w:eastAsia="SimSun" w:hAnsi="Arial"/>
                  <w:sz w:val="18"/>
                  <w:vertAlign w:val="subscript"/>
                </w:rPr>
                <w:t>1</w:t>
              </w:r>
              <w:r w:rsidR="000F5A2B" w:rsidRPr="00B320F6">
                <w:rPr>
                  <w:rFonts w:ascii="Arial" w:eastAsia="SimSun" w:hAnsi="Arial"/>
                  <w:sz w:val="18"/>
                </w:rPr>
                <w:t>, i</w:t>
              </w:r>
              <w:r w:rsidR="000F5A2B" w:rsidRPr="00B320F6">
                <w:rPr>
                  <w:rFonts w:ascii="Arial" w:eastAsia="SimSun" w:hAnsi="Arial"/>
                  <w:sz w:val="18"/>
                  <w:vertAlign w:val="subscript"/>
                </w:rPr>
                <w:t>2</w:t>
              </w:r>
              <w:r w:rsidR="000F5A2B" w:rsidRPr="00B320F6">
                <w:rPr>
                  <w:rFonts w:ascii="Arial" w:eastAsia="SimSun" w:hAnsi="Arial"/>
                  <w:sz w:val="18"/>
                </w:rPr>
                <w:t xml:space="preserve"> combination</w:t>
              </w:r>
            </w:ins>
            <w:r w:rsidRPr="007428EC">
              <w:rPr>
                <w:rFonts w:ascii="Arial" w:eastAsia="SimSun" w:hAnsi="Arial" w:hint="eastAsia"/>
                <w:sz w:val="18"/>
              </w:rPr>
              <w:t>.</w:t>
            </w:r>
          </w:p>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hint="eastAsia"/>
                <w:sz w:val="18"/>
                <w:lang w:eastAsia="zh-CN"/>
              </w:rPr>
              <w:t>:</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proofErr w:type="spellStart"/>
            <w:r w:rsidRPr="007428EC">
              <w:rPr>
                <w:rFonts w:ascii="Arial" w:eastAsia="SimSun" w:hAnsi="Arial" w:hint="eastAsia"/>
                <w:sz w:val="18"/>
                <w:lang w:eastAsia="zh-CN"/>
              </w:rPr>
              <w:t>slot</w:t>
            </w:r>
            <w:r w:rsidRPr="007428EC">
              <w:rPr>
                <w:rFonts w:ascii="Arial" w:eastAsia="SimSun" w:hAnsi="Arial"/>
                <w:sz w:val="18"/>
              </w:rPr>
              <w:t>#n</w:t>
            </w:r>
            <w:proofErr w:type="spellEnd"/>
            <w:r w:rsidRPr="007428EC">
              <w:rPr>
                <w:rFonts w:ascii="Arial" w:eastAsia="SimSun" w:hAnsi="Arial"/>
                <w:sz w:val="18"/>
              </w:rPr>
              <w:t xml:space="preserve">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rPr>
              <w:t>4</w:t>
            </w:r>
            <w:r w:rsidRPr="007428EC">
              <w:rPr>
                <w:rFonts w:ascii="Arial" w:eastAsia="SimSun" w:hAnsi="Arial"/>
                <w:sz w:val="18"/>
              </w:rPr>
              <w:t xml:space="preserve">), this reported PMI cannot be applied at the </w:t>
            </w:r>
            <w:proofErr w:type="spellStart"/>
            <w:r w:rsidRPr="007428EC">
              <w:rPr>
                <w:rFonts w:ascii="Arial" w:eastAsia="SimSun" w:hAnsi="Arial"/>
                <w:sz w:val="18"/>
              </w:rPr>
              <w:t>gNB</w:t>
            </w:r>
            <w:proofErr w:type="spellEnd"/>
            <w:r w:rsidRPr="007428EC">
              <w:rPr>
                <w:rFonts w:ascii="Arial" w:eastAsia="SimSun" w:hAnsi="Arial"/>
                <w:sz w:val="18"/>
              </w:rPr>
              <w:t xml:space="preserve">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rPr>
              <w:t>4</w:t>
            </w:r>
            <w:r w:rsidRPr="007428EC">
              <w:rPr>
                <w:rFonts w:ascii="Arial" w:eastAsia="SimSun" w:hAnsi="Arial"/>
                <w:sz w:val="18"/>
              </w:rPr>
              <w:t>).</w:t>
            </w:r>
          </w:p>
          <w:p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rsidR="007428EC" w:rsidRPr="007428EC" w:rsidRDefault="007428EC" w:rsidP="007428EC">
      <w:pPr>
        <w:rPr>
          <w:rFonts w:eastAsia="SimSun"/>
          <w:lang w:eastAsia="zh-CN"/>
        </w:rPr>
      </w:pP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6.3.2.1.2</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1.5</w:t>
            </w:r>
          </w:p>
        </w:tc>
      </w:tr>
    </w:tbl>
    <w:p w:rsidR="007428EC" w:rsidRPr="007428EC" w:rsidRDefault="007428EC" w:rsidP="007428EC">
      <w:pPr>
        <w:rPr>
          <w:rFonts w:eastAsia="SimSun"/>
          <w:lang w:eastAsia="zh-CN"/>
        </w:rPr>
      </w:pPr>
    </w:p>
    <w:p w:rsidR="007428EC" w:rsidRPr="007428EC" w:rsidRDefault="007428EC" w:rsidP="007428EC">
      <w:pPr>
        <w:keepNext/>
        <w:keepLines/>
        <w:spacing w:before="120"/>
        <w:ind w:left="1418" w:hanging="1418"/>
        <w:outlineLvl w:val="3"/>
        <w:rPr>
          <w:rFonts w:ascii="Arial" w:eastAsiaTheme="minorEastAsia" w:hAnsi="Arial"/>
          <w:sz w:val="24"/>
          <w:lang w:eastAsia="zh-CN"/>
        </w:rPr>
      </w:pPr>
      <w:bookmarkStart w:id="52" w:name="_Toc21338245"/>
      <w:bookmarkStart w:id="53" w:name="_Toc29808353"/>
      <w:r w:rsidRPr="007428EC">
        <w:rPr>
          <w:rFonts w:ascii="Arial" w:eastAsiaTheme="minorEastAsia" w:hAnsi="Arial" w:hint="eastAsia"/>
          <w:sz w:val="24"/>
          <w:lang w:eastAsia="zh-CN"/>
        </w:rPr>
        <w:t>6</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w:t>
      </w:r>
      <w:r w:rsidRPr="007428EC">
        <w:rPr>
          <w:rFonts w:ascii="Arial" w:eastAsiaTheme="minorEastAsia" w:hAnsi="Arial" w:hint="eastAsia"/>
          <w:sz w:val="24"/>
          <w:lang w:eastAsia="zh-CN"/>
        </w:rPr>
        <w:t>2</w:t>
      </w:r>
      <w:r w:rsidRPr="007428EC">
        <w:rPr>
          <w:rFonts w:ascii="Arial" w:eastAsiaTheme="minorEastAsia" w:hAnsi="Arial"/>
          <w:sz w:val="24"/>
        </w:rPr>
        <w:t>.</w:t>
      </w:r>
      <w:r w:rsidRPr="007428EC">
        <w:rPr>
          <w:rFonts w:ascii="Arial" w:eastAsiaTheme="minorEastAsia" w:hAnsi="Arial" w:hint="eastAsia"/>
          <w:sz w:val="24"/>
          <w:lang w:eastAsia="zh-CN"/>
        </w:rPr>
        <w:t>2</w:t>
      </w:r>
      <w:r w:rsidRPr="007428EC">
        <w:rPr>
          <w:rFonts w:ascii="Arial" w:eastAsiaTheme="minorEastAsia" w:hAnsi="Arial" w:hint="eastAsia"/>
          <w:sz w:val="24"/>
          <w:lang w:eastAsia="zh-CN"/>
        </w:rPr>
        <w:tab/>
      </w:r>
      <w:r w:rsidRPr="007428EC">
        <w:rPr>
          <w:rFonts w:ascii="Arial" w:eastAsiaTheme="minorEastAsia" w:hAnsi="Arial" w:hint="eastAsia"/>
          <w:sz w:val="24"/>
        </w:rPr>
        <w:t>TDD</w:t>
      </w:r>
      <w:bookmarkEnd w:id="52"/>
      <w:bookmarkEnd w:id="53"/>
    </w:p>
    <w:p w:rsidR="007428EC" w:rsidRPr="007428EC" w:rsidRDefault="007428EC" w:rsidP="007428EC">
      <w:pPr>
        <w:keepNext/>
        <w:keepLines/>
        <w:spacing w:before="120"/>
        <w:ind w:left="1701" w:hanging="1701"/>
        <w:outlineLvl w:val="4"/>
        <w:rPr>
          <w:rFonts w:ascii="Arial" w:eastAsiaTheme="minorEastAsia" w:hAnsi="Arial"/>
          <w:sz w:val="22"/>
          <w:lang w:val="en-US" w:eastAsia="zh-CN"/>
        </w:rPr>
      </w:pPr>
      <w:bookmarkStart w:id="54" w:name="_Toc21338246"/>
      <w:bookmarkStart w:id="55" w:name="_Toc29808354"/>
      <w:r w:rsidRPr="007428EC">
        <w:rPr>
          <w:rFonts w:ascii="Arial" w:eastAsiaTheme="minorEastAsia" w:hAnsi="Arial"/>
          <w:sz w:val="22"/>
          <w:lang w:eastAsia="zh-CN"/>
        </w:rPr>
        <w:t>6.3.2.</w:t>
      </w:r>
      <w:r w:rsidRPr="007428EC">
        <w:rPr>
          <w:rFonts w:ascii="Arial" w:eastAsiaTheme="minorEastAsia" w:hAnsi="Arial" w:hint="eastAsia"/>
          <w:sz w:val="22"/>
          <w:lang w:eastAsia="zh-CN"/>
        </w:rPr>
        <w:t>2</w:t>
      </w:r>
      <w:r w:rsidRPr="007428EC">
        <w:rPr>
          <w:rFonts w:ascii="Arial" w:eastAsiaTheme="minorEastAsia" w:hAnsi="Arial"/>
          <w:sz w:val="22"/>
          <w:lang w:eastAsia="zh-CN"/>
        </w:rPr>
        <w:t>.1</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4TX </w:t>
      </w:r>
      <w:proofErr w:type="spellStart"/>
      <w:r w:rsidRPr="007428EC">
        <w:rPr>
          <w:rFonts w:ascii="Arial" w:eastAsiaTheme="minorEastAsia" w:hAnsi="Arial"/>
          <w:sz w:val="22"/>
          <w:lang w:val="en-US"/>
        </w:rPr>
        <w:t>TypeI-SinglePanel</w:t>
      </w:r>
      <w:proofErr w:type="spellEnd"/>
      <w:r w:rsidRPr="007428EC">
        <w:rPr>
          <w:rFonts w:ascii="Arial" w:eastAsiaTheme="minorEastAsia" w:hAnsi="Arial" w:hint="eastAsia"/>
          <w:sz w:val="22"/>
          <w:lang w:val="en-US" w:eastAsia="zh-CN"/>
        </w:rPr>
        <w:t xml:space="preserve"> Codebook</w:t>
      </w:r>
      <w:bookmarkEnd w:id="54"/>
      <w:bookmarkEnd w:id="55"/>
    </w:p>
    <w:p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6.3.2.2.1</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6.3.2.2.1-2</w:t>
      </w:r>
      <w:r w:rsidRPr="007428EC">
        <w:rPr>
          <w:rFonts w:eastAsia="SimSun"/>
        </w:rPr>
        <w:t>.</w:t>
      </w: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6.3.2.2.1-1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Test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40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30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FR1.30-1 as specified in Annex A</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TDLA30-5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 xml:space="preserve">High XP </w:t>
            </w:r>
            <w:r w:rsidRPr="007428EC">
              <w:rPr>
                <w:rFonts w:ascii="Arial" w:eastAsia="SimSun" w:hAnsi="Arial" w:hint="eastAsia"/>
                <w:sz w:val="18"/>
              </w:rPr>
              <w:t>4</w:t>
            </w:r>
            <w:r w:rsidRPr="007428EC">
              <w:rPr>
                <w:rFonts w:ascii="Arial" w:eastAsia="SimSun" w:hAnsi="Arial"/>
                <w:sz w:val="18"/>
              </w:rPr>
              <w:t xml:space="preserve"> x 2</w:t>
            </w:r>
          </w:p>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(N1,N2) = (2,1)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As specified in Annex B.4.1</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10) = 1, otherwise it is equal to 0</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4, (0,-)</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(13,-)</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0</w:t>
            </w:r>
          </w:p>
        </w:tc>
      </w:tr>
      <w:tr w:rsidR="007428EC" w:rsidRPr="007428EC" w:rsidTr="00847036">
        <w:trPr>
          <w:trHeight w:val="71"/>
          <w:jc w:val="center"/>
        </w:trPr>
        <w:tc>
          <w:tcPr>
            <w:tcW w:w="1383" w:type="dxa"/>
            <w:vMerge w:val="restart"/>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Theme="minorEastAsia"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Theme="minorEastAsia" w:hAnsi="Arial"/>
                <w:sz w:val="18"/>
                <w:lang w:eastAsia="zh-CN"/>
              </w:rPr>
            </w:pPr>
            <w:r w:rsidRPr="007428EC">
              <w:rPr>
                <w:rFonts w:ascii="Arial" w:eastAsia="SimSun" w:hAnsi="Arial" w:hint="eastAsia"/>
                <w:sz w:val="18"/>
                <w:lang w:eastAsia="zh-CN"/>
              </w:rPr>
              <w:t>Aperiodic</w:t>
            </w:r>
          </w:p>
        </w:tc>
      </w:tr>
      <w:tr w:rsidR="007428EC" w:rsidRPr="007428EC" w:rsidTr="00847036">
        <w:trPr>
          <w:trHeight w:val="22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rsidTr="00847036">
        <w:trPr>
          <w:trHeight w:val="413"/>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rsidR="007428EC" w:rsidRPr="007428EC" w:rsidRDefault="007428EC" w:rsidP="007428EC">
            <w:pPr>
              <w:keepNext/>
              <w:keepLines/>
              <w:spacing w:after="0"/>
              <w:rPr>
                <w:rFonts w:ascii="Arial" w:hAnsi="Arial"/>
                <w:sz w:val="18"/>
              </w:rPr>
            </w:pPr>
            <w:r w:rsidRPr="007428EC">
              <w:rPr>
                <w:rFonts w:ascii="Arial" w:eastAsia="SimSun" w:hAnsi="Arial"/>
                <w:sz w:val="18"/>
              </w:rPr>
              <w:t>(</w:t>
            </w:r>
            <w:proofErr w:type="spellStart"/>
            <w:r w:rsidRPr="007428EC">
              <w:rPr>
                <w:rFonts w:ascii="Arial" w:eastAsia="SimSun" w:hAnsi="Arial"/>
                <w:sz w:val="18"/>
              </w:rPr>
              <w:t>k</w:t>
            </w:r>
            <w:r w:rsidRPr="007428EC">
              <w:rPr>
                <w:rFonts w:ascii="Arial" w:eastAsia="SimSun" w:hAnsi="Arial"/>
                <w:sz w:val="18"/>
                <w:vertAlign w:val="subscript"/>
              </w:rPr>
              <w:t>CSI</w:t>
            </w:r>
            <w:proofErr w:type="spellEnd"/>
            <w:r w:rsidRPr="007428EC">
              <w:rPr>
                <w:rFonts w:ascii="Arial" w:eastAsia="SimSun" w:hAnsi="Arial"/>
                <w:sz w:val="18"/>
                <w:vertAlign w:val="subscript"/>
              </w:rPr>
              <w:t>-</w:t>
            </w:r>
            <w:proofErr w:type="spellStart"/>
            <w:r w:rsidRPr="007428EC">
              <w:rPr>
                <w:rFonts w:ascii="Arial" w:eastAsia="SimSun" w:hAnsi="Arial"/>
                <w:sz w:val="18"/>
                <w:vertAlign w:val="subscript"/>
              </w:rPr>
              <w:t>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w:t>
            </w:r>
            <w:proofErr w:type="spellEnd"/>
            <w:r w:rsidRPr="007428EC">
              <w:rPr>
                <w:rFonts w:ascii="Arial" w:eastAsia="SimSun" w:hAnsi="Arial"/>
                <w:sz w:val="18"/>
                <w:vertAlign w:val="subscript"/>
              </w:rPr>
              <w:t>-IM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CSI-IM </w:t>
            </w:r>
            <w:proofErr w:type="spellStart"/>
            <w:r w:rsidRPr="007428EC">
              <w:rPr>
                <w:rFonts w:ascii="Arial" w:eastAsia="SimSun" w:hAnsi="Arial"/>
                <w:sz w:val="18"/>
              </w:rPr>
              <w:t>timeConfig</w:t>
            </w:r>
            <w:proofErr w:type="spellEnd"/>
          </w:p>
          <w:p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pmi-FormatIndicator</w:t>
            </w:r>
            <w:proofErr w:type="spellEnd"/>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cs="Arial"/>
                <w:sz w:val="18"/>
                <w:szCs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cs="Arial"/>
                <w:sz w:val="18"/>
                <w:szCs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cs="Arial"/>
                <w:sz w:val="18"/>
                <w:szCs w:val="18"/>
                <w:lang w:eastAsia="zh-CN"/>
              </w:rPr>
            </w:pPr>
            <w:r w:rsidRPr="007428EC">
              <w:rPr>
                <w:rFonts w:ascii="Arial" w:eastAsia="SimSun" w:hAnsi="Arial" w:cs="Arial"/>
                <w:sz w:val="18"/>
                <w:szCs w:val="18"/>
              </w:rPr>
              <w:t>16</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cs="Arial"/>
                <w:sz w:val="18"/>
                <w:szCs w:val="18"/>
              </w:rPr>
            </w:pPr>
            <w:proofErr w:type="spellStart"/>
            <w:r w:rsidRPr="007428EC">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cs="Arial"/>
                <w:sz w:val="18"/>
                <w:szCs w:val="18"/>
                <w:lang w:eastAsia="zh-CN"/>
              </w:rPr>
            </w:pPr>
            <w:r w:rsidRPr="007428EC">
              <w:rPr>
                <w:rFonts w:ascii="Arial" w:eastAsia="SimSun" w:hAnsi="Arial" w:cs="Arial"/>
                <w:sz w:val="18"/>
                <w:szCs w:val="18"/>
              </w:rPr>
              <w:t>1111111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10) = 1, otherwise it is equal to 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w:t>
            </w:r>
            <w:proofErr w:type="spellStart"/>
            <w:r w:rsidRPr="007428EC">
              <w:rPr>
                <w:rFonts w:ascii="Arial" w:eastAsiaTheme="minorEastAsia"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lang w:eastAsia="zh-CN"/>
              </w:rPr>
              <w:t>typeI-SinglePanel</w:t>
            </w:r>
            <w:proofErr w:type="spellEnd"/>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(2,1)</w:t>
            </w:r>
          </w:p>
        </w:tc>
      </w:tr>
      <w:tr w:rsidR="007428EC" w:rsidRPr="007428EC" w:rsidTr="00847036">
        <w:trPr>
          <w:trHeight w:val="71"/>
          <w:jc w:val="center"/>
        </w:trPr>
        <w:tc>
          <w:tcPr>
            <w:tcW w:w="1383" w:type="dxa"/>
            <w:vMerge/>
            <w:tcBorders>
              <w:left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roofErr w:type="spellStart"/>
            <w:r w:rsidRPr="007428EC">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11111111</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00000001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R.PDSCH.2-</w:t>
            </w:r>
            <w:r w:rsidRPr="007428EC">
              <w:rPr>
                <w:rFonts w:ascii="Arial" w:eastAsiaTheme="minorEastAsia" w:hAnsi="Arial" w:cs="Arial"/>
                <w:sz w:val="18"/>
                <w:szCs w:val="18"/>
                <w:lang w:eastAsia="zh-CN"/>
              </w:rPr>
              <w:t>8</w:t>
            </w:r>
            <w:r w:rsidRPr="007428EC">
              <w:rPr>
                <w:rFonts w:ascii="Arial" w:eastAsiaTheme="minorEastAsia" w:hAnsi="Arial" w:cs="Arial"/>
                <w:sz w:val="18"/>
                <w:szCs w:val="18"/>
              </w:rPr>
              <w:t>.1 TDD</w:t>
            </w:r>
          </w:p>
        </w:tc>
      </w:tr>
      <w:tr w:rsidR="007428EC" w:rsidRPr="007428EC" w:rsidTr="0084703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56" w:author="Rose, Ian" w:date="2020-02-11T17:30:00Z">
              <w:r w:rsidR="00236690" w:rsidRPr="00B320F6">
                <w:rPr>
                  <w:rFonts w:ascii="Arial" w:eastAsia="SimSun" w:hAnsi="Arial"/>
                  <w:sz w:val="18"/>
                  <w:lang w:eastAsia="zh-CN"/>
                </w:rPr>
                <w:t>When Throughput is measured using</w:t>
              </w:r>
            </w:ins>
            <w:del w:id="57" w:author="Rose, Ian" w:date="2020-02-11T17:30:00Z">
              <w:r w:rsidRPr="007428EC" w:rsidDel="00236690">
                <w:rPr>
                  <w:rFonts w:ascii="Arial" w:eastAsia="SimSun" w:hAnsi="Arial"/>
                  <w:sz w:val="18"/>
                </w:rPr>
                <w:delText>For</w:delText>
              </w:r>
            </w:del>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ins w:id="58" w:author="Rose, Ian" w:date="2020-02-11T17:30:00Z">
              <w:r w:rsidR="00236690" w:rsidRPr="00B320F6">
                <w:rPr>
                  <w:rFonts w:ascii="Arial" w:eastAsia="SimSun" w:hAnsi="Arial"/>
                  <w:sz w:val="18"/>
                </w:rPr>
                <w:t xml:space="preserve"> with equal probability of each applicable i</w:t>
              </w:r>
              <w:r w:rsidR="00236690" w:rsidRPr="00B320F6">
                <w:rPr>
                  <w:rFonts w:ascii="Arial" w:eastAsia="SimSun" w:hAnsi="Arial"/>
                  <w:sz w:val="18"/>
                  <w:vertAlign w:val="subscript"/>
                </w:rPr>
                <w:t>1</w:t>
              </w:r>
              <w:r w:rsidR="00236690" w:rsidRPr="00B320F6">
                <w:rPr>
                  <w:rFonts w:ascii="Arial" w:eastAsia="SimSun" w:hAnsi="Arial"/>
                  <w:sz w:val="18"/>
                </w:rPr>
                <w:t>, i</w:t>
              </w:r>
              <w:r w:rsidR="00236690" w:rsidRPr="00B320F6">
                <w:rPr>
                  <w:rFonts w:ascii="Arial" w:eastAsia="SimSun" w:hAnsi="Arial"/>
                  <w:sz w:val="18"/>
                  <w:vertAlign w:val="subscript"/>
                </w:rPr>
                <w:t>2</w:t>
              </w:r>
              <w:r w:rsidR="00236690" w:rsidRPr="00B320F6">
                <w:rPr>
                  <w:rFonts w:ascii="Arial" w:eastAsia="SimSun" w:hAnsi="Arial"/>
                  <w:sz w:val="18"/>
                </w:rPr>
                <w:t xml:space="preserve"> combination</w:t>
              </w:r>
            </w:ins>
            <w:r w:rsidRPr="007428EC">
              <w:rPr>
                <w:rFonts w:ascii="Arial" w:eastAsia="SimSun" w:hAnsi="Arial" w:hint="eastAsia"/>
                <w:sz w:val="18"/>
              </w:rPr>
              <w:t>.</w:t>
            </w:r>
          </w:p>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hint="eastAsia"/>
                <w:sz w:val="18"/>
                <w:lang w:eastAsia="zh-CN"/>
              </w:rPr>
              <w:tab/>
            </w:r>
            <w:r w:rsidRPr="007428EC">
              <w:rPr>
                <w:rFonts w:ascii="Arial" w:eastAsia="SimSun" w:hAnsi="Arial"/>
                <w:sz w:val="18"/>
              </w:rPr>
              <w:t xml:space="preserve">If the UE reports in an available uplink reporting instance at </w:t>
            </w:r>
            <w:r w:rsidRPr="007428EC">
              <w:rPr>
                <w:rFonts w:ascii="Arial" w:eastAsia="SimSun" w:hAnsi="Arial" w:hint="eastAsia"/>
                <w:sz w:val="18"/>
                <w:lang w:eastAsia="zh-CN"/>
              </w:rPr>
              <w:t>slot</w:t>
            </w:r>
            <w:r w:rsidRPr="007428EC">
              <w:rPr>
                <w:rFonts w:ascii="Arial" w:eastAsia="SimSun" w:hAnsi="Arial"/>
                <w:sz w:val="18"/>
              </w:rPr>
              <w:t xml:space="preserve"> #n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4</w:t>
            </w:r>
            <w:r w:rsidRPr="007428EC">
              <w:rPr>
                <w:rFonts w:ascii="Arial" w:eastAsia="SimSun" w:hAnsi="Arial"/>
                <w:sz w:val="18"/>
              </w:rPr>
              <w:t xml:space="preserve">), this reported PMI cannot be applied at the </w:t>
            </w:r>
            <w:proofErr w:type="spellStart"/>
            <w:r w:rsidRPr="007428EC">
              <w:rPr>
                <w:rFonts w:ascii="Arial" w:eastAsia="SimSun" w:hAnsi="Arial"/>
                <w:sz w:val="18"/>
              </w:rPr>
              <w:t>gNB</w:t>
            </w:r>
            <w:proofErr w:type="spellEnd"/>
            <w:r w:rsidRPr="007428EC">
              <w:rPr>
                <w:rFonts w:ascii="Arial" w:eastAsia="SimSun" w:hAnsi="Arial"/>
                <w:sz w:val="18"/>
              </w:rPr>
              <w:t xml:space="preserve">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4</w:t>
            </w:r>
            <w:r w:rsidRPr="007428EC">
              <w:rPr>
                <w:rFonts w:ascii="Arial" w:eastAsia="SimSun" w:hAnsi="Arial"/>
                <w:sz w:val="18"/>
              </w:rPr>
              <w:t>).</w:t>
            </w:r>
          </w:p>
          <w:p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rsidR="007428EC" w:rsidRPr="007428EC" w:rsidRDefault="007428EC" w:rsidP="007428EC">
      <w:pPr>
        <w:rPr>
          <w:rFonts w:eastAsia="SimSun"/>
          <w:lang w:eastAsia="zh-CN"/>
        </w:rPr>
      </w:pP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6.3.2.2.1</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1.3</w:t>
            </w:r>
          </w:p>
        </w:tc>
      </w:tr>
    </w:tbl>
    <w:p w:rsidR="007428EC" w:rsidRPr="007428EC" w:rsidRDefault="007428EC" w:rsidP="007428EC">
      <w:pPr>
        <w:rPr>
          <w:rFonts w:eastAsia="SimSun"/>
          <w:lang w:eastAsia="zh-CN"/>
        </w:rPr>
      </w:pPr>
    </w:p>
    <w:p w:rsidR="007428EC" w:rsidRPr="007428EC" w:rsidRDefault="007428EC" w:rsidP="007428EC">
      <w:pPr>
        <w:keepNext/>
        <w:keepLines/>
        <w:spacing w:before="120"/>
        <w:ind w:left="1701" w:hanging="1701"/>
        <w:outlineLvl w:val="4"/>
        <w:rPr>
          <w:rFonts w:ascii="Arial" w:eastAsiaTheme="minorEastAsia" w:hAnsi="Arial"/>
          <w:sz w:val="22"/>
          <w:lang w:eastAsia="zh-CN"/>
        </w:rPr>
      </w:pPr>
      <w:bookmarkStart w:id="59" w:name="_Toc21338247"/>
      <w:bookmarkStart w:id="60" w:name="_Toc29808355"/>
      <w:r w:rsidRPr="007428EC">
        <w:rPr>
          <w:rFonts w:ascii="Arial" w:eastAsiaTheme="minorEastAsia" w:hAnsi="Arial"/>
          <w:sz w:val="22"/>
          <w:lang w:eastAsia="zh-CN"/>
        </w:rPr>
        <w:t>6.3.</w:t>
      </w:r>
      <w:r w:rsidRPr="007428EC">
        <w:rPr>
          <w:rFonts w:ascii="Arial" w:eastAsiaTheme="minorEastAsia" w:hAnsi="Arial" w:hint="eastAsia"/>
          <w:sz w:val="22"/>
          <w:lang w:eastAsia="zh-CN"/>
        </w:rPr>
        <w:t>2</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8TX </w:t>
      </w:r>
      <w:proofErr w:type="spellStart"/>
      <w:r w:rsidRPr="007428EC">
        <w:rPr>
          <w:rFonts w:ascii="Arial" w:eastAsiaTheme="minorEastAsia" w:hAnsi="Arial"/>
          <w:sz w:val="22"/>
          <w:lang w:val="en-US"/>
        </w:rPr>
        <w:t>TypeI-SinglePanel</w:t>
      </w:r>
      <w:proofErr w:type="spellEnd"/>
      <w:r w:rsidRPr="007428EC">
        <w:rPr>
          <w:rFonts w:ascii="Arial" w:eastAsiaTheme="minorEastAsia" w:hAnsi="Arial" w:hint="eastAsia"/>
          <w:sz w:val="22"/>
          <w:lang w:val="en-US" w:eastAsia="zh-CN"/>
        </w:rPr>
        <w:t xml:space="preserve"> Codebook</w:t>
      </w:r>
      <w:bookmarkEnd w:id="59"/>
      <w:bookmarkEnd w:id="60"/>
    </w:p>
    <w:p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6.3.2.2.2</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6.3.2.2.2-2</w:t>
      </w:r>
      <w:r w:rsidRPr="007428EC">
        <w:rPr>
          <w:rFonts w:eastAsia="SimSun"/>
        </w:rPr>
        <w:t>.</w:t>
      </w: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6.3.2.2.2-1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Test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40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30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FR1.30-1 as specified in Annex A</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TDLA30-5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 xml:space="preserve">High XP </w:t>
            </w:r>
            <w:r w:rsidRPr="007428EC">
              <w:rPr>
                <w:rFonts w:ascii="Arial" w:eastAsia="SimSun" w:hAnsi="Arial" w:hint="eastAsia"/>
                <w:sz w:val="18"/>
              </w:rPr>
              <w:t>8</w:t>
            </w:r>
            <w:r w:rsidRPr="007428EC">
              <w:rPr>
                <w:rFonts w:ascii="Arial" w:eastAsia="SimSun" w:hAnsi="Arial"/>
                <w:sz w:val="18"/>
              </w:rPr>
              <w:t xml:space="preserve"> x 2</w:t>
            </w:r>
          </w:p>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(N1,N2) = (4,1)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As specified in Annex B.4.1</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10) = 1, otherwise it is equal to 0</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CDM4 (FD2, TD2)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8, (4,6)</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1A40A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rsidTr="00847036">
        <w:trPr>
          <w:trHeight w:val="71"/>
          <w:jc w:val="center"/>
        </w:trPr>
        <w:tc>
          <w:tcPr>
            <w:tcW w:w="1383" w:type="dxa"/>
            <w:vMerge w:val="restart"/>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22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rsidTr="00847036">
        <w:trPr>
          <w:trHeight w:val="413"/>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rsidR="007428EC" w:rsidRPr="007428EC" w:rsidRDefault="007428EC" w:rsidP="007428EC">
            <w:pPr>
              <w:keepNext/>
              <w:keepLines/>
              <w:spacing w:after="0"/>
              <w:rPr>
                <w:rFonts w:ascii="Arial" w:hAnsi="Arial"/>
                <w:sz w:val="18"/>
              </w:rPr>
            </w:pPr>
            <w:r w:rsidRPr="007428EC">
              <w:rPr>
                <w:rFonts w:ascii="Arial" w:eastAsia="SimSun" w:hAnsi="Arial"/>
                <w:sz w:val="18"/>
              </w:rPr>
              <w:t>(</w:t>
            </w:r>
            <w:proofErr w:type="spellStart"/>
            <w:r w:rsidRPr="007428EC">
              <w:rPr>
                <w:rFonts w:ascii="Arial" w:eastAsia="SimSun" w:hAnsi="Arial"/>
                <w:sz w:val="18"/>
              </w:rPr>
              <w:t>k</w:t>
            </w:r>
            <w:r w:rsidRPr="007428EC">
              <w:rPr>
                <w:rFonts w:ascii="Arial" w:eastAsia="SimSun" w:hAnsi="Arial"/>
                <w:sz w:val="18"/>
                <w:vertAlign w:val="subscript"/>
              </w:rPr>
              <w:t>CSI</w:t>
            </w:r>
            <w:proofErr w:type="spellEnd"/>
            <w:r w:rsidRPr="007428EC">
              <w:rPr>
                <w:rFonts w:ascii="Arial" w:eastAsia="SimSun" w:hAnsi="Arial"/>
                <w:sz w:val="18"/>
                <w:vertAlign w:val="subscript"/>
              </w:rPr>
              <w:t>-</w:t>
            </w:r>
            <w:proofErr w:type="spellStart"/>
            <w:r w:rsidRPr="007428EC">
              <w:rPr>
                <w:rFonts w:ascii="Arial" w:eastAsia="SimSun" w:hAnsi="Arial"/>
                <w:sz w:val="18"/>
                <w:vertAlign w:val="subscript"/>
              </w:rPr>
              <w:t>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w:t>
            </w:r>
            <w:proofErr w:type="spellEnd"/>
            <w:r w:rsidRPr="007428EC">
              <w:rPr>
                <w:rFonts w:ascii="Arial" w:eastAsia="SimSun" w:hAnsi="Arial"/>
                <w:sz w:val="18"/>
                <w:vertAlign w:val="subscript"/>
              </w:rPr>
              <w:t>-IM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CSI-IM </w:t>
            </w:r>
            <w:proofErr w:type="spellStart"/>
            <w:r w:rsidRPr="007428EC">
              <w:rPr>
                <w:rFonts w:ascii="Arial" w:eastAsia="SimSun" w:hAnsi="Arial"/>
                <w:sz w:val="18"/>
              </w:rPr>
              <w:t>timeConfig</w:t>
            </w:r>
            <w:proofErr w:type="spellEnd"/>
          </w:p>
          <w:p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timeRestrictionForI</w:t>
            </w:r>
            <w:r w:rsidRPr="007428EC">
              <w:rPr>
                <w:rFonts w:ascii="Arial" w:eastAsia="SimSun" w:hAnsi="Arial" w:hint="eastAsia"/>
                <w:sz w:val="18"/>
                <w:lang w:eastAsia="zh-CN"/>
              </w:rPr>
              <w:t>Channel</w:t>
            </w:r>
            <w:r w:rsidRPr="007428EC">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pmi-FormatIndicator</w:t>
            </w:r>
            <w:proofErr w:type="spellEnd"/>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16</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DE394B"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DE394B"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10) = 1, otherwise it is equal to 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DE394B"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w:t>
            </w:r>
            <w:proofErr w:type="spellStart"/>
            <w:r w:rsidRPr="007428EC">
              <w:rPr>
                <w:rFonts w:ascii="Arial" w:eastAsiaTheme="minorEastAsia"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rsidR="007428EC" w:rsidRPr="007428EC" w:rsidDel="00DE394B"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lang w:eastAsia="zh-CN"/>
              </w:rPr>
              <w:t>typeI-SinglePanel</w:t>
            </w:r>
            <w:proofErr w:type="spellEnd"/>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rsidTr="00847036">
        <w:trPr>
          <w:trHeight w:val="71"/>
          <w:jc w:val="center"/>
        </w:trPr>
        <w:tc>
          <w:tcPr>
            <w:tcW w:w="1383" w:type="dxa"/>
            <w:vMerge/>
            <w:tcBorders>
              <w:left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roofErr w:type="spellStart"/>
            <w:r w:rsidRPr="007428EC">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0x FFFF</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00000010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6.5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R.PDSCH.2-</w:t>
            </w:r>
            <w:r w:rsidRPr="007428EC">
              <w:rPr>
                <w:rFonts w:ascii="Arial" w:eastAsiaTheme="minorEastAsia" w:hAnsi="Arial" w:cs="Arial"/>
                <w:sz w:val="18"/>
                <w:szCs w:val="18"/>
                <w:lang w:eastAsia="zh-CN"/>
              </w:rPr>
              <w:t>8</w:t>
            </w:r>
            <w:r w:rsidRPr="007428EC">
              <w:rPr>
                <w:rFonts w:ascii="Arial" w:eastAsiaTheme="minorEastAsia" w:hAnsi="Arial" w:cs="Arial"/>
                <w:sz w:val="18"/>
                <w:szCs w:val="18"/>
              </w:rPr>
              <w:t>.</w:t>
            </w:r>
            <w:r w:rsidRPr="007428EC">
              <w:rPr>
                <w:rFonts w:ascii="Arial" w:eastAsiaTheme="minorEastAsia" w:hAnsi="Arial" w:cs="Arial" w:hint="eastAsia"/>
                <w:sz w:val="18"/>
                <w:szCs w:val="18"/>
                <w:lang w:eastAsia="zh-CN"/>
              </w:rPr>
              <w:t>2</w:t>
            </w:r>
            <w:r w:rsidRPr="007428EC">
              <w:rPr>
                <w:rFonts w:ascii="Arial" w:eastAsiaTheme="minorEastAsia" w:hAnsi="Arial" w:cs="Arial"/>
                <w:sz w:val="18"/>
                <w:szCs w:val="18"/>
              </w:rPr>
              <w:t xml:space="preserve"> TDD</w:t>
            </w:r>
          </w:p>
        </w:tc>
      </w:tr>
      <w:tr w:rsidR="007428EC" w:rsidRPr="007428EC" w:rsidTr="0084703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61" w:author="Rose, Ian" w:date="2020-02-11T17:31:00Z">
              <w:r w:rsidR="008252CE" w:rsidRPr="00B320F6">
                <w:rPr>
                  <w:rFonts w:ascii="Arial" w:eastAsia="SimSun" w:hAnsi="Arial"/>
                  <w:sz w:val="18"/>
                  <w:lang w:eastAsia="zh-CN"/>
                </w:rPr>
                <w:t>When Throughput is measured using</w:t>
              </w:r>
            </w:ins>
            <w:del w:id="62" w:author="Rose, Ian" w:date="2020-02-11T17:31:00Z">
              <w:r w:rsidRPr="007428EC" w:rsidDel="008252CE">
                <w:rPr>
                  <w:rFonts w:ascii="Arial" w:eastAsia="SimSun" w:hAnsi="Arial"/>
                  <w:sz w:val="18"/>
                </w:rPr>
                <w:delText>For</w:delText>
              </w:r>
            </w:del>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ins w:id="63" w:author="Rose, Ian" w:date="2020-02-11T17:31:00Z">
              <w:r w:rsidR="008252CE" w:rsidRPr="00B320F6">
                <w:rPr>
                  <w:rFonts w:ascii="Arial" w:eastAsia="SimSun" w:hAnsi="Arial"/>
                  <w:sz w:val="18"/>
                </w:rPr>
                <w:t xml:space="preserve"> with equal probability of each applicable i</w:t>
              </w:r>
              <w:r w:rsidR="008252CE" w:rsidRPr="00B320F6">
                <w:rPr>
                  <w:rFonts w:ascii="Arial" w:eastAsia="SimSun" w:hAnsi="Arial"/>
                  <w:sz w:val="18"/>
                  <w:vertAlign w:val="subscript"/>
                </w:rPr>
                <w:t>1</w:t>
              </w:r>
              <w:r w:rsidR="008252CE" w:rsidRPr="00B320F6">
                <w:rPr>
                  <w:rFonts w:ascii="Arial" w:eastAsia="SimSun" w:hAnsi="Arial"/>
                  <w:sz w:val="18"/>
                </w:rPr>
                <w:t>, i</w:t>
              </w:r>
              <w:r w:rsidR="008252CE" w:rsidRPr="00B320F6">
                <w:rPr>
                  <w:rFonts w:ascii="Arial" w:eastAsia="SimSun" w:hAnsi="Arial"/>
                  <w:sz w:val="18"/>
                  <w:vertAlign w:val="subscript"/>
                </w:rPr>
                <w:t>2</w:t>
              </w:r>
              <w:r w:rsidR="008252CE" w:rsidRPr="00B320F6">
                <w:rPr>
                  <w:rFonts w:ascii="Arial" w:eastAsia="SimSun" w:hAnsi="Arial"/>
                  <w:sz w:val="18"/>
                </w:rPr>
                <w:t xml:space="preserve"> combination</w:t>
              </w:r>
            </w:ins>
            <w:r w:rsidRPr="007428EC">
              <w:rPr>
                <w:rFonts w:ascii="Arial" w:eastAsia="SimSun" w:hAnsi="Arial" w:hint="eastAsia"/>
                <w:sz w:val="18"/>
              </w:rPr>
              <w:t>.</w:t>
            </w:r>
          </w:p>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proofErr w:type="spellStart"/>
            <w:r w:rsidRPr="007428EC">
              <w:rPr>
                <w:rFonts w:ascii="Arial" w:eastAsia="SimSun" w:hAnsi="Arial" w:hint="eastAsia"/>
                <w:sz w:val="18"/>
                <w:lang w:eastAsia="zh-CN"/>
              </w:rPr>
              <w:t>slot</w:t>
            </w:r>
            <w:r w:rsidRPr="007428EC">
              <w:rPr>
                <w:rFonts w:ascii="Arial" w:eastAsia="SimSun" w:hAnsi="Arial"/>
                <w:sz w:val="18"/>
              </w:rPr>
              <w:t>#n</w:t>
            </w:r>
            <w:proofErr w:type="spellEnd"/>
            <w:r w:rsidRPr="007428EC">
              <w:rPr>
                <w:rFonts w:ascii="Arial" w:eastAsia="SimSun" w:hAnsi="Arial"/>
                <w:sz w:val="18"/>
              </w:rPr>
              <w:t xml:space="preserve"> based on PMI estimation at a downlink </w:t>
            </w:r>
            <w:r w:rsidRPr="007428EC">
              <w:rPr>
                <w:rFonts w:ascii="Arial" w:eastAsia="SimSun" w:hAnsi="Arial" w:hint="eastAsia"/>
                <w:sz w:val="18"/>
                <w:lang w:eastAsia="zh-CN"/>
              </w:rPr>
              <w:t xml:space="preserve">slot </w:t>
            </w:r>
            <w:r w:rsidRPr="007428EC">
              <w:rPr>
                <w:rFonts w:ascii="Arial" w:eastAsia="SimSun" w:hAnsi="Arial"/>
                <w:sz w:val="18"/>
              </w:rPr>
              <w:t xml:space="preserve">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6</w:t>
            </w:r>
            <w:r w:rsidRPr="007428EC">
              <w:rPr>
                <w:rFonts w:ascii="Arial" w:eastAsia="SimSun" w:hAnsi="Arial"/>
                <w:sz w:val="18"/>
              </w:rPr>
              <w:t xml:space="preserve">), this reported PMI cannot be applied at the </w:t>
            </w:r>
            <w:proofErr w:type="spellStart"/>
            <w:r w:rsidRPr="007428EC">
              <w:rPr>
                <w:rFonts w:ascii="Arial" w:eastAsia="SimSun" w:hAnsi="Arial"/>
                <w:sz w:val="18"/>
              </w:rPr>
              <w:t>gNB</w:t>
            </w:r>
            <w:proofErr w:type="spellEnd"/>
            <w:r w:rsidRPr="007428EC">
              <w:rPr>
                <w:rFonts w:ascii="Arial" w:eastAsia="SimSun" w:hAnsi="Arial"/>
                <w:sz w:val="18"/>
              </w:rPr>
              <w:t xml:space="preserve">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6</w:t>
            </w:r>
            <w:r w:rsidRPr="007428EC">
              <w:rPr>
                <w:rFonts w:ascii="Arial" w:eastAsia="SimSun" w:hAnsi="Arial"/>
                <w:sz w:val="18"/>
              </w:rPr>
              <w:t>).</w:t>
            </w:r>
          </w:p>
          <w:p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rsidR="007428EC" w:rsidRPr="007428EC" w:rsidRDefault="007428EC" w:rsidP="007428EC">
      <w:pPr>
        <w:rPr>
          <w:rFonts w:eastAsia="SimSun"/>
          <w:lang w:eastAsia="zh-CN"/>
        </w:rPr>
      </w:pP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6.3.2.2.2</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1.5</w:t>
            </w:r>
          </w:p>
        </w:tc>
      </w:tr>
    </w:tbl>
    <w:p w:rsidR="007428EC" w:rsidRPr="007428EC" w:rsidRDefault="007428EC" w:rsidP="007428EC">
      <w:pPr>
        <w:rPr>
          <w:rFonts w:eastAsia="SimSun"/>
          <w:lang w:eastAsia="zh-CN"/>
        </w:rPr>
      </w:pPr>
    </w:p>
    <w:p w:rsidR="007428EC" w:rsidRPr="007428EC" w:rsidRDefault="007428EC" w:rsidP="007428EC">
      <w:pPr>
        <w:keepNext/>
        <w:keepLines/>
        <w:spacing w:before="120"/>
        <w:ind w:left="1134" w:hanging="1134"/>
        <w:outlineLvl w:val="2"/>
        <w:rPr>
          <w:rFonts w:ascii="Arial" w:eastAsiaTheme="minorEastAsia" w:hAnsi="Arial"/>
          <w:sz w:val="28"/>
          <w:lang w:eastAsia="zh-CN"/>
        </w:rPr>
      </w:pPr>
      <w:bookmarkStart w:id="64" w:name="_Toc21338248"/>
      <w:bookmarkStart w:id="65" w:name="_Toc29808356"/>
      <w:r w:rsidRPr="007428EC">
        <w:rPr>
          <w:rFonts w:ascii="Arial" w:eastAsiaTheme="minorEastAsia" w:hAnsi="Arial" w:hint="eastAsia"/>
          <w:sz w:val="28"/>
          <w:lang w:eastAsia="zh-CN"/>
        </w:rPr>
        <w:t>6</w:t>
      </w:r>
      <w:r w:rsidRPr="007428EC">
        <w:rPr>
          <w:rFonts w:ascii="Arial" w:eastAsiaTheme="minorEastAsia" w:hAnsi="Arial"/>
          <w:sz w:val="28"/>
        </w:rPr>
        <w:t>.</w:t>
      </w:r>
      <w:r w:rsidRPr="007428EC">
        <w:rPr>
          <w:rFonts w:ascii="Arial" w:eastAsiaTheme="minorEastAsia" w:hAnsi="Arial" w:hint="eastAsia"/>
          <w:sz w:val="28"/>
          <w:lang w:eastAsia="zh-CN"/>
        </w:rPr>
        <w:t>3</w:t>
      </w:r>
      <w:r w:rsidRPr="007428EC">
        <w:rPr>
          <w:rFonts w:ascii="Arial" w:eastAsiaTheme="minorEastAsia" w:hAnsi="Arial"/>
          <w:sz w:val="28"/>
        </w:rPr>
        <w:t>.</w:t>
      </w:r>
      <w:r w:rsidRPr="007428EC">
        <w:rPr>
          <w:rFonts w:ascii="Arial" w:eastAsiaTheme="minorEastAsia" w:hAnsi="Arial" w:hint="eastAsia"/>
          <w:sz w:val="28"/>
          <w:lang w:eastAsia="zh-CN"/>
        </w:rPr>
        <w:t>3</w:t>
      </w:r>
      <w:r w:rsidRPr="007428EC">
        <w:rPr>
          <w:rFonts w:ascii="Arial" w:eastAsiaTheme="minorEastAsia" w:hAnsi="Arial" w:hint="eastAsia"/>
          <w:sz w:val="28"/>
          <w:lang w:eastAsia="zh-CN"/>
        </w:rPr>
        <w:tab/>
      </w:r>
      <w:r w:rsidRPr="007428EC">
        <w:rPr>
          <w:rFonts w:ascii="Arial" w:eastAsiaTheme="minorEastAsia" w:hAnsi="Arial" w:hint="eastAsia"/>
          <w:sz w:val="28"/>
        </w:rPr>
        <w:t>4</w:t>
      </w:r>
      <w:r w:rsidRPr="007428EC">
        <w:rPr>
          <w:rFonts w:ascii="Arial" w:eastAsiaTheme="minorEastAsia" w:hAnsi="Arial"/>
          <w:sz w:val="28"/>
        </w:rPr>
        <w:t>RX requirements</w:t>
      </w:r>
      <w:bookmarkEnd w:id="64"/>
      <w:bookmarkEnd w:id="65"/>
    </w:p>
    <w:p w:rsidR="007428EC" w:rsidRPr="007428EC" w:rsidRDefault="007428EC" w:rsidP="007428EC">
      <w:pPr>
        <w:keepNext/>
        <w:keepLines/>
        <w:spacing w:before="120"/>
        <w:ind w:left="1418" w:hanging="1418"/>
        <w:outlineLvl w:val="3"/>
        <w:rPr>
          <w:rFonts w:ascii="Arial" w:eastAsiaTheme="minorEastAsia" w:hAnsi="Arial"/>
          <w:sz w:val="24"/>
          <w:lang w:eastAsia="zh-CN"/>
        </w:rPr>
      </w:pPr>
      <w:bookmarkStart w:id="66" w:name="_Toc21338249"/>
      <w:bookmarkStart w:id="67" w:name="_Toc29808357"/>
      <w:r w:rsidRPr="007428EC">
        <w:rPr>
          <w:rFonts w:ascii="Arial" w:eastAsiaTheme="minorEastAsia" w:hAnsi="Arial" w:hint="eastAsia"/>
          <w:sz w:val="24"/>
          <w:lang w:eastAsia="zh-CN"/>
        </w:rPr>
        <w:t>6</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.1</w:t>
      </w:r>
      <w:r w:rsidRPr="007428EC">
        <w:rPr>
          <w:rFonts w:ascii="Arial" w:eastAsiaTheme="minorEastAsia" w:hAnsi="Arial" w:hint="eastAsia"/>
          <w:sz w:val="24"/>
          <w:lang w:eastAsia="zh-CN"/>
        </w:rPr>
        <w:tab/>
        <w:t>FDD</w:t>
      </w:r>
      <w:bookmarkEnd w:id="66"/>
      <w:bookmarkEnd w:id="67"/>
    </w:p>
    <w:p w:rsidR="007428EC" w:rsidRPr="007428EC" w:rsidRDefault="007428EC" w:rsidP="007428EC">
      <w:pPr>
        <w:keepNext/>
        <w:keepLines/>
        <w:spacing w:before="120"/>
        <w:ind w:left="1701" w:hanging="1701"/>
        <w:outlineLvl w:val="4"/>
        <w:rPr>
          <w:rFonts w:ascii="Arial" w:eastAsiaTheme="minorEastAsia" w:hAnsi="Arial"/>
          <w:sz w:val="22"/>
          <w:lang w:val="en-US" w:eastAsia="zh-CN"/>
        </w:rPr>
      </w:pPr>
      <w:bookmarkStart w:id="68" w:name="_Toc21338250"/>
      <w:bookmarkStart w:id="69" w:name="_Toc29808358"/>
      <w:r w:rsidRPr="007428EC">
        <w:rPr>
          <w:rFonts w:ascii="Arial" w:eastAsiaTheme="minorEastAsia" w:hAnsi="Arial"/>
          <w:sz w:val="22"/>
          <w:lang w:eastAsia="zh-CN"/>
        </w:rPr>
        <w:t>6.3.</w:t>
      </w:r>
      <w:r w:rsidRPr="007428EC">
        <w:rPr>
          <w:rFonts w:ascii="Arial" w:eastAsiaTheme="minorEastAsia" w:hAnsi="Arial" w:hint="eastAsia"/>
          <w:sz w:val="22"/>
          <w:lang w:eastAsia="zh-CN"/>
        </w:rPr>
        <w:t>3</w:t>
      </w:r>
      <w:r w:rsidRPr="007428EC">
        <w:rPr>
          <w:rFonts w:ascii="Arial" w:eastAsiaTheme="minorEastAsia" w:hAnsi="Arial"/>
          <w:sz w:val="22"/>
          <w:lang w:eastAsia="zh-CN"/>
        </w:rPr>
        <w:t>.1.1</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4TX </w:t>
      </w:r>
      <w:proofErr w:type="spellStart"/>
      <w:r w:rsidRPr="007428EC">
        <w:rPr>
          <w:rFonts w:ascii="Arial" w:eastAsiaTheme="minorEastAsia" w:hAnsi="Arial"/>
          <w:sz w:val="22"/>
          <w:lang w:val="en-US"/>
        </w:rPr>
        <w:t>TypeI-SinglePanel</w:t>
      </w:r>
      <w:proofErr w:type="spellEnd"/>
      <w:r w:rsidRPr="007428EC">
        <w:rPr>
          <w:rFonts w:ascii="Arial" w:eastAsiaTheme="minorEastAsia" w:hAnsi="Arial" w:hint="eastAsia"/>
          <w:sz w:val="22"/>
          <w:lang w:val="en-US" w:eastAsia="zh-CN"/>
        </w:rPr>
        <w:t xml:space="preserve"> Codebook</w:t>
      </w:r>
      <w:bookmarkEnd w:id="68"/>
      <w:bookmarkEnd w:id="69"/>
    </w:p>
    <w:p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6.3.3.1.1</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6.3.3.1.1-2</w:t>
      </w:r>
      <w:r w:rsidRPr="007428EC">
        <w:rPr>
          <w:rFonts w:eastAsia="SimSun"/>
        </w:rPr>
        <w:t>.</w:t>
      </w: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6.3.3.1.1-1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b/>
                <w:sz w:val="18"/>
              </w:rPr>
            </w:pPr>
            <w:r w:rsidRPr="007428EC">
              <w:rPr>
                <w:rFonts w:ascii="Arial" w:eastAsia="SimSun" w:hAnsi="Arial"/>
                <w:b/>
                <w:sz w:val="18"/>
              </w:rPr>
              <w:t>Test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10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15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FDD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TDLA30-5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 xml:space="preserve">High XP 4 x </w:t>
            </w:r>
            <w:r w:rsidRPr="007428EC">
              <w:rPr>
                <w:rFonts w:ascii="Arial" w:eastAsia="SimSun" w:hAnsi="Arial" w:hint="eastAsia"/>
                <w:sz w:val="18"/>
              </w:rPr>
              <w:t>4</w:t>
            </w:r>
          </w:p>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(N1,N2) = (2,1)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rPr>
              <w:t>As specified in Annex B.4.1</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5) = 1, otherwise it is equal to 0</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4, (0,-)</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(13,-)</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w:t>
            </w:r>
            <w:r w:rsidRPr="007428EC">
              <w:rPr>
                <w:rFonts w:ascii="Arial" w:eastAsia="SimSun" w:hAnsi="Arial"/>
                <w:sz w:val="18"/>
                <w:lang w:eastAsia="zh-CN"/>
              </w:rPr>
              <w:t>o</w:t>
            </w:r>
            <w:r w:rsidRPr="007428EC">
              <w:rPr>
                <w:rFonts w:ascii="Arial" w:eastAsia="SimSun" w:hAnsi="Arial" w:hint="eastAsia"/>
                <w:sz w:val="18"/>
                <w:lang w:eastAsia="zh-CN"/>
              </w:rPr>
              <w:t>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rsidTr="00847036">
        <w:trPr>
          <w:trHeight w:val="71"/>
          <w:jc w:val="center"/>
        </w:trPr>
        <w:tc>
          <w:tcPr>
            <w:tcW w:w="1383" w:type="dxa"/>
            <w:vMerge w:val="restart"/>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22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rsidTr="00847036">
        <w:trPr>
          <w:trHeight w:val="413"/>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rsidR="007428EC" w:rsidRPr="007428EC" w:rsidRDefault="007428EC" w:rsidP="007428EC">
            <w:pPr>
              <w:keepNext/>
              <w:keepLines/>
              <w:spacing w:after="0"/>
              <w:rPr>
                <w:rFonts w:ascii="Arial" w:hAnsi="Arial"/>
                <w:sz w:val="18"/>
              </w:rPr>
            </w:pPr>
            <w:r w:rsidRPr="007428EC">
              <w:rPr>
                <w:rFonts w:ascii="Arial" w:eastAsia="SimSun" w:hAnsi="Arial"/>
                <w:sz w:val="18"/>
              </w:rPr>
              <w:t>(</w:t>
            </w:r>
            <w:proofErr w:type="spellStart"/>
            <w:r w:rsidRPr="007428EC">
              <w:rPr>
                <w:rFonts w:ascii="Arial" w:eastAsia="SimSun" w:hAnsi="Arial"/>
                <w:sz w:val="18"/>
              </w:rPr>
              <w:t>k</w:t>
            </w:r>
            <w:r w:rsidRPr="007428EC">
              <w:rPr>
                <w:rFonts w:ascii="Arial" w:eastAsia="SimSun" w:hAnsi="Arial"/>
                <w:sz w:val="18"/>
                <w:vertAlign w:val="subscript"/>
              </w:rPr>
              <w:t>CSI</w:t>
            </w:r>
            <w:proofErr w:type="spellEnd"/>
            <w:r w:rsidRPr="007428EC">
              <w:rPr>
                <w:rFonts w:ascii="Arial" w:eastAsia="SimSun" w:hAnsi="Arial"/>
                <w:sz w:val="18"/>
                <w:vertAlign w:val="subscript"/>
              </w:rPr>
              <w:t>-</w:t>
            </w:r>
            <w:proofErr w:type="spellStart"/>
            <w:r w:rsidRPr="007428EC">
              <w:rPr>
                <w:rFonts w:ascii="Arial" w:eastAsia="SimSun" w:hAnsi="Arial"/>
                <w:sz w:val="18"/>
                <w:vertAlign w:val="subscript"/>
              </w:rPr>
              <w:t>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w:t>
            </w:r>
            <w:proofErr w:type="spellEnd"/>
            <w:r w:rsidRPr="007428EC">
              <w:rPr>
                <w:rFonts w:ascii="Arial" w:eastAsia="SimSun" w:hAnsi="Arial"/>
                <w:sz w:val="18"/>
                <w:vertAlign w:val="subscript"/>
              </w:rPr>
              <w:t>-IM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CSI-IM </w:t>
            </w:r>
            <w:proofErr w:type="spellStart"/>
            <w:r w:rsidRPr="007428EC">
              <w:rPr>
                <w:rFonts w:ascii="Arial" w:eastAsia="SimSun" w:hAnsi="Arial"/>
                <w:sz w:val="18"/>
              </w:rPr>
              <w:t>timeConfig</w:t>
            </w:r>
            <w:proofErr w:type="spellEnd"/>
          </w:p>
          <w:p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pmi-FormatIndicator</w:t>
            </w:r>
            <w:proofErr w:type="spellEnd"/>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4</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5) = 1, otherwise it is equal to 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lastRenderedPageBreak/>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w:t>
            </w:r>
            <w:proofErr w:type="spellStart"/>
            <w:r w:rsidRPr="007428EC">
              <w:rPr>
                <w:rFonts w:ascii="Arial" w:eastAsiaTheme="minorEastAsia"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lang w:eastAsia="zh-CN"/>
              </w:rPr>
              <w:t>typeI-SinglePanel</w:t>
            </w:r>
            <w:proofErr w:type="spellEnd"/>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(2,1)</w:t>
            </w:r>
          </w:p>
        </w:tc>
      </w:tr>
      <w:tr w:rsidR="007428EC" w:rsidRPr="007428EC" w:rsidTr="00847036">
        <w:trPr>
          <w:trHeight w:val="71"/>
          <w:jc w:val="center"/>
        </w:trPr>
        <w:tc>
          <w:tcPr>
            <w:tcW w:w="1383" w:type="dxa"/>
            <w:vMerge/>
            <w:tcBorders>
              <w:left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roofErr w:type="spellStart"/>
            <w:r w:rsidRPr="007428EC">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11111111</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00000001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6</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R.PDSCH.1-6.1 FDD</w:t>
            </w:r>
          </w:p>
        </w:tc>
      </w:tr>
      <w:tr w:rsidR="007428EC" w:rsidRPr="007428EC" w:rsidTr="0084703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70" w:author="Rose, Ian" w:date="2020-02-11T17:32:00Z">
              <w:r w:rsidR="00D46012" w:rsidRPr="00B320F6">
                <w:rPr>
                  <w:rFonts w:ascii="Arial" w:eastAsia="SimSun" w:hAnsi="Arial"/>
                  <w:sz w:val="18"/>
                  <w:lang w:eastAsia="zh-CN"/>
                </w:rPr>
                <w:t>When Throughput is measured using</w:t>
              </w:r>
            </w:ins>
            <w:del w:id="71" w:author="Rose, Ian" w:date="2020-02-11T17:32:00Z">
              <w:r w:rsidRPr="007428EC" w:rsidDel="00D46012">
                <w:rPr>
                  <w:rFonts w:ascii="Arial" w:eastAsia="SimSun" w:hAnsi="Arial"/>
                  <w:sz w:val="18"/>
                </w:rPr>
                <w:delText>For</w:delText>
              </w:r>
            </w:del>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ins w:id="72" w:author="Rose, Ian" w:date="2020-02-11T17:32:00Z">
              <w:r w:rsidR="00D46012" w:rsidRPr="00B320F6">
                <w:rPr>
                  <w:rFonts w:ascii="Arial" w:eastAsia="SimSun" w:hAnsi="Arial"/>
                  <w:sz w:val="18"/>
                </w:rPr>
                <w:t xml:space="preserve"> with equal probability of each applicable i</w:t>
              </w:r>
              <w:r w:rsidR="00D46012" w:rsidRPr="00B320F6">
                <w:rPr>
                  <w:rFonts w:ascii="Arial" w:eastAsia="SimSun" w:hAnsi="Arial"/>
                  <w:sz w:val="18"/>
                  <w:vertAlign w:val="subscript"/>
                </w:rPr>
                <w:t>1</w:t>
              </w:r>
              <w:r w:rsidR="00D46012" w:rsidRPr="00B320F6">
                <w:rPr>
                  <w:rFonts w:ascii="Arial" w:eastAsia="SimSun" w:hAnsi="Arial"/>
                  <w:sz w:val="18"/>
                </w:rPr>
                <w:t>, i</w:t>
              </w:r>
              <w:r w:rsidR="00D46012" w:rsidRPr="00B320F6">
                <w:rPr>
                  <w:rFonts w:ascii="Arial" w:eastAsia="SimSun" w:hAnsi="Arial"/>
                  <w:sz w:val="18"/>
                  <w:vertAlign w:val="subscript"/>
                </w:rPr>
                <w:t>2</w:t>
              </w:r>
              <w:r w:rsidR="00D46012" w:rsidRPr="00B320F6">
                <w:rPr>
                  <w:rFonts w:ascii="Arial" w:eastAsia="SimSun" w:hAnsi="Arial"/>
                  <w:sz w:val="18"/>
                </w:rPr>
                <w:t xml:space="preserve"> combination</w:t>
              </w:r>
            </w:ins>
            <w:r w:rsidRPr="007428EC">
              <w:rPr>
                <w:rFonts w:ascii="Arial" w:eastAsia="SimSun" w:hAnsi="Arial" w:hint="eastAsia"/>
                <w:sz w:val="18"/>
              </w:rPr>
              <w:t>.</w:t>
            </w:r>
          </w:p>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hint="eastAsia"/>
                <w:sz w:val="18"/>
                <w:lang w:eastAsia="zh-CN"/>
              </w:rPr>
              <w:t>:</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proofErr w:type="spellStart"/>
            <w:r w:rsidRPr="007428EC">
              <w:rPr>
                <w:rFonts w:ascii="Arial" w:eastAsia="SimSun" w:hAnsi="Arial" w:hint="eastAsia"/>
                <w:sz w:val="18"/>
                <w:lang w:eastAsia="zh-CN"/>
              </w:rPr>
              <w:t>slot</w:t>
            </w:r>
            <w:r w:rsidRPr="007428EC">
              <w:rPr>
                <w:rFonts w:ascii="Arial" w:eastAsia="SimSun" w:hAnsi="Arial"/>
                <w:sz w:val="18"/>
              </w:rPr>
              <w:t>#n</w:t>
            </w:r>
            <w:proofErr w:type="spellEnd"/>
            <w:r w:rsidRPr="007428EC">
              <w:rPr>
                <w:rFonts w:ascii="Arial" w:eastAsia="SimSun" w:hAnsi="Arial"/>
                <w:sz w:val="18"/>
              </w:rPr>
              <w:t xml:space="preserve">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3</w:t>
            </w:r>
            <w:r w:rsidRPr="007428EC">
              <w:rPr>
                <w:rFonts w:ascii="Arial" w:eastAsia="SimSun" w:hAnsi="Arial"/>
                <w:sz w:val="18"/>
              </w:rPr>
              <w:t xml:space="preserve">), this reported PMI cannot be applied at the </w:t>
            </w:r>
            <w:proofErr w:type="spellStart"/>
            <w:r w:rsidRPr="007428EC">
              <w:rPr>
                <w:rFonts w:ascii="Arial" w:eastAsia="SimSun" w:hAnsi="Arial"/>
                <w:sz w:val="18"/>
              </w:rPr>
              <w:t>gNB</w:t>
            </w:r>
            <w:proofErr w:type="spellEnd"/>
            <w:r w:rsidRPr="007428EC">
              <w:rPr>
                <w:rFonts w:ascii="Arial" w:eastAsia="SimSun" w:hAnsi="Arial"/>
                <w:sz w:val="18"/>
              </w:rPr>
              <w:t xml:space="preserve">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3</w:t>
            </w:r>
            <w:r w:rsidRPr="007428EC">
              <w:rPr>
                <w:rFonts w:ascii="Arial" w:eastAsia="SimSun" w:hAnsi="Arial"/>
                <w:sz w:val="18"/>
              </w:rPr>
              <w:t>).</w:t>
            </w:r>
          </w:p>
          <w:p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rsidR="007428EC" w:rsidRPr="007428EC" w:rsidRDefault="007428EC" w:rsidP="007428EC">
      <w:pPr>
        <w:rPr>
          <w:rFonts w:eastAsia="SimSun"/>
          <w:lang w:eastAsia="zh-CN"/>
        </w:rPr>
      </w:pP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6.3.3.1.1</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1.3</w:t>
            </w:r>
          </w:p>
        </w:tc>
      </w:tr>
    </w:tbl>
    <w:p w:rsidR="007428EC" w:rsidRPr="007428EC" w:rsidRDefault="007428EC" w:rsidP="007428EC">
      <w:pPr>
        <w:rPr>
          <w:rFonts w:eastAsia="SimSun"/>
        </w:rPr>
      </w:pPr>
    </w:p>
    <w:p w:rsidR="007428EC" w:rsidRPr="007428EC" w:rsidRDefault="007428EC" w:rsidP="007428EC">
      <w:pPr>
        <w:keepNext/>
        <w:keepLines/>
        <w:spacing w:before="120"/>
        <w:ind w:left="1701" w:hanging="1701"/>
        <w:outlineLvl w:val="4"/>
        <w:rPr>
          <w:rFonts w:ascii="Arial" w:eastAsiaTheme="minorEastAsia" w:hAnsi="Arial"/>
          <w:sz w:val="22"/>
          <w:lang w:eastAsia="zh-CN"/>
        </w:rPr>
      </w:pPr>
      <w:bookmarkStart w:id="73" w:name="_Toc21338251"/>
      <w:bookmarkStart w:id="74" w:name="_Toc29808359"/>
      <w:r w:rsidRPr="007428EC">
        <w:rPr>
          <w:rFonts w:ascii="Arial" w:eastAsiaTheme="minorEastAsia" w:hAnsi="Arial"/>
          <w:sz w:val="22"/>
          <w:lang w:eastAsia="zh-CN"/>
        </w:rPr>
        <w:t>6.3.</w:t>
      </w:r>
      <w:r w:rsidRPr="007428EC">
        <w:rPr>
          <w:rFonts w:ascii="Arial" w:eastAsiaTheme="minorEastAsia" w:hAnsi="Arial" w:hint="eastAsia"/>
          <w:sz w:val="22"/>
          <w:lang w:eastAsia="zh-CN"/>
        </w:rPr>
        <w:t>3</w:t>
      </w:r>
      <w:r w:rsidRPr="007428EC">
        <w:rPr>
          <w:rFonts w:ascii="Arial" w:eastAsiaTheme="minorEastAsia" w:hAnsi="Arial"/>
          <w:sz w:val="22"/>
          <w:lang w:eastAsia="zh-CN"/>
        </w:rPr>
        <w:t>.1.</w:t>
      </w:r>
      <w:r w:rsidRPr="007428EC">
        <w:rPr>
          <w:rFonts w:ascii="Arial" w:eastAsiaTheme="minorEastAsia" w:hAnsi="Arial" w:hint="eastAsia"/>
          <w:sz w:val="22"/>
          <w:lang w:eastAsia="zh-CN"/>
        </w:rPr>
        <w:t>2</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8TX </w:t>
      </w:r>
      <w:proofErr w:type="spellStart"/>
      <w:r w:rsidRPr="007428EC">
        <w:rPr>
          <w:rFonts w:ascii="Arial" w:eastAsiaTheme="minorEastAsia" w:hAnsi="Arial"/>
          <w:sz w:val="22"/>
          <w:lang w:val="en-US"/>
        </w:rPr>
        <w:t>TypeI-SinglePanel</w:t>
      </w:r>
      <w:proofErr w:type="spellEnd"/>
      <w:r w:rsidRPr="007428EC">
        <w:rPr>
          <w:rFonts w:ascii="Arial" w:eastAsiaTheme="minorEastAsia" w:hAnsi="Arial" w:hint="eastAsia"/>
          <w:sz w:val="22"/>
          <w:lang w:val="en-US" w:eastAsia="zh-CN"/>
        </w:rPr>
        <w:t xml:space="preserve"> Codebook</w:t>
      </w:r>
      <w:bookmarkEnd w:id="73"/>
      <w:bookmarkEnd w:id="74"/>
    </w:p>
    <w:p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6.3.3.1.2</w:t>
      </w:r>
      <w:r w:rsidRPr="007428EC">
        <w:rPr>
          <w:rFonts w:eastAsia="SimSun"/>
        </w:rPr>
        <w:t xml:space="preserve">-1, and using the downlink physical channels specified in Annex </w:t>
      </w:r>
      <w:r w:rsidRPr="007428EC">
        <w:rPr>
          <w:rFonts w:eastAsia="SimSun" w:hint="eastAsia"/>
          <w:lang w:eastAsia="zh-CN"/>
        </w:rPr>
        <w:t>C.3.1</w:t>
      </w:r>
      <w:r w:rsidRPr="007428EC">
        <w:rPr>
          <w:rFonts w:eastAsia="SimSun"/>
        </w:rPr>
        <w:t xml:space="preserve">, the minimum requirements are specified in Table </w:t>
      </w:r>
      <w:r w:rsidRPr="007428EC">
        <w:rPr>
          <w:rFonts w:eastAsia="SimSun" w:hint="eastAsia"/>
          <w:lang w:eastAsia="zh-CN"/>
        </w:rPr>
        <w:t>6.3.3.1.2-2</w:t>
      </w:r>
      <w:r w:rsidRPr="007428EC">
        <w:rPr>
          <w:rFonts w:eastAsia="SimSun"/>
        </w:rPr>
        <w:t>.</w:t>
      </w: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6.3.3.1.2-1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kern w:val="2"/>
                <w:sz w:val="18"/>
                <w:lang w:eastAsia="zh-CN"/>
              </w:rPr>
              <w:t>TDLA30-5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kern w:val="2"/>
                <w:sz w:val="18"/>
                <w:lang w:eastAsia="zh-CN"/>
              </w:rPr>
            </w:pPr>
            <w:r w:rsidRPr="007428EC">
              <w:rPr>
                <w:rFonts w:ascii="Arial" w:eastAsia="SimSun" w:hAnsi="Arial"/>
                <w:kern w:val="2"/>
                <w:sz w:val="18"/>
                <w:lang w:eastAsia="zh-CN"/>
              </w:rPr>
              <w:t xml:space="preserve">High XP </w:t>
            </w:r>
            <w:r w:rsidRPr="007428EC">
              <w:rPr>
                <w:rFonts w:ascii="Arial" w:eastAsia="SimSun" w:hAnsi="Arial" w:hint="eastAsia"/>
                <w:kern w:val="2"/>
                <w:sz w:val="18"/>
                <w:lang w:eastAsia="zh-CN"/>
              </w:rPr>
              <w:t>8</w:t>
            </w:r>
            <w:r w:rsidRPr="007428EC">
              <w:rPr>
                <w:rFonts w:ascii="Arial" w:eastAsia="?? ??" w:hAnsi="Arial"/>
                <w:kern w:val="2"/>
                <w:sz w:val="18"/>
              </w:rPr>
              <w:t xml:space="preserve"> x </w:t>
            </w:r>
            <w:r w:rsidRPr="007428EC">
              <w:rPr>
                <w:rFonts w:ascii="Arial" w:eastAsia="SimSun" w:hAnsi="Arial" w:hint="eastAsia"/>
                <w:kern w:val="2"/>
                <w:sz w:val="18"/>
                <w:lang w:eastAsia="zh-CN"/>
              </w:rPr>
              <w:t>4</w:t>
            </w:r>
          </w:p>
          <w:p w:rsidR="007428EC" w:rsidRPr="007428EC" w:rsidRDefault="007428EC" w:rsidP="007428EC">
            <w:pPr>
              <w:keepNext/>
              <w:keepLines/>
              <w:spacing w:after="0"/>
              <w:jc w:val="center"/>
              <w:rPr>
                <w:rFonts w:ascii="Arial" w:hAnsi="Arial"/>
                <w:sz w:val="18"/>
              </w:rPr>
            </w:pPr>
            <w:r w:rsidRPr="007428EC">
              <w:rPr>
                <w:rFonts w:ascii="Arial" w:eastAsia="SimSun" w:hAnsi="Arial" w:hint="eastAsia"/>
                <w:kern w:val="2"/>
                <w:sz w:val="18"/>
                <w:lang w:eastAsia="zh-CN"/>
              </w:rPr>
              <w:t>(N1,N2) = (4,1)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rPr>
              <w:t xml:space="preserve">As specified in </w:t>
            </w:r>
            <w:r w:rsidRPr="007428EC">
              <w:rPr>
                <w:rFonts w:ascii="Arial" w:eastAsia="SimSun" w:hAnsi="Arial" w:hint="eastAsia"/>
                <w:sz w:val="18"/>
                <w:lang w:eastAsia="zh-CN"/>
              </w:rPr>
              <w:t>Annex B.4.1</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5) = 1, otherwise it is equal to 0</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CDM4 (FD2, TD2)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8, (4,6)</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rsidTr="00847036">
        <w:trPr>
          <w:trHeight w:val="71"/>
          <w:jc w:val="center"/>
        </w:trPr>
        <w:tc>
          <w:tcPr>
            <w:tcW w:w="1383" w:type="dxa"/>
            <w:vMerge w:val="restart"/>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22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rsidTr="00847036">
        <w:trPr>
          <w:trHeight w:val="413"/>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rsidR="007428EC" w:rsidRPr="007428EC" w:rsidRDefault="007428EC" w:rsidP="007428EC">
            <w:pPr>
              <w:keepNext/>
              <w:keepLines/>
              <w:spacing w:after="0"/>
              <w:rPr>
                <w:rFonts w:ascii="Arial" w:hAnsi="Arial"/>
                <w:sz w:val="18"/>
              </w:rPr>
            </w:pPr>
            <w:r w:rsidRPr="007428EC">
              <w:rPr>
                <w:rFonts w:ascii="Arial" w:eastAsia="SimSun" w:hAnsi="Arial"/>
                <w:sz w:val="18"/>
              </w:rPr>
              <w:t>(</w:t>
            </w:r>
            <w:proofErr w:type="spellStart"/>
            <w:r w:rsidRPr="007428EC">
              <w:rPr>
                <w:rFonts w:ascii="Arial" w:eastAsia="SimSun" w:hAnsi="Arial"/>
                <w:sz w:val="18"/>
              </w:rPr>
              <w:t>k</w:t>
            </w:r>
            <w:r w:rsidRPr="007428EC">
              <w:rPr>
                <w:rFonts w:ascii="Arial" w:eastAsia="SimSun" w:hAnsi="Arial"/>
                <w:sz w:val="18"/>
                <w:vertAlign w:val="subscript"/>
              </w:rPr>
              <w:t>CSI</w:t>
            </w:r>
            <w:proofErr w:type="spellEnd"/>
            <w:r w:rsidRPr="007428EC">
              <w:rPr>
                <w:rFonts w:ascii="Arial" w:eastAsia="SimSun" w:hAnsi="Arial"/>
                <w:sz w:val="18"/>
                <w:vertAlign w:val="subscript"/>
              </w:rPr>
              <w:t>-</w:t>
            </w:r>
            <w:proofErr w:type="spellStart"/>
            <w:r w:rsidRPr="007428EC">
              <w:rPr>
                <w:rFonts w:ascii="Arial" w:eastAsia="SimSun" w:hAnsi="Arial"/>
                <w:sz w:val="18"/>
                <w:vertAlign w:val="subscript"/>
              </w:rPr>
              <w:t>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w:t>
            </w:r>
            <w:proofErr w:type="spellEnd"/>
            <w:r w:rsidRPr="007428EC">
              <w:rPr>
                <w:rFonts w:ascii="Arial" w:eastAsia="SimSun" w:hAnsi="Arial"/>
                <w:sz w:val="18"/>
                <w:vertAlign w:val="subscript"/>
              </w:rPr>
              <w:t>-IM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CSI-IM </w:t>
            </w:r>
            <w:proofErr w:type="spellStart"/>
            <w:r w:rsidRPr="007428EC">
              <w:rPr>
                <w:rFonts w:ascii="Arial" w:eastAsia="SimSun" w:hAnsi="Arial"/>
                <w:sz w:val="18"/>
              </w:rPr>
              <w:t>timeConfig</w:t>
            </w:r>
            <w:proofErr w:type="spellEnd"/>
          </w:p>
          <w:p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pmi-FormatIndicator</w:t>
            </w:r>
            <w:proofErr w:type="spellEnd"/>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5) = 1, otherwise it is equal to 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lastRenderedPageBreak/>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w:t>
            </w:r>
            <w:proofErr w:type="spellStart"/>
            <w:r w:rsidRPr="007428EC">
              <w:rPr>
                <w:rFonts w:ascii="Arial" w:eastAsiaTheme="minorEastAsia"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lang w:eastAsia="zh-CN"/>
              </w:rPr>
              <w:t>typeI-SinglePanel</w:t>
            </w:r>
            <w:proofErr w:type="spellEnd"/>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rsidTr="00847036">
        <w:trPr>
          <w:trHeight w:val="71"/>
          <w:jc w:val="center"/>
        </w:trPr>
        <w:tc>
          <w:tcPr>
            <w:tcW w:w="1383" w:type="dxa"/>
            <w:vMerge/>
            <w:tcBorders>
              <w:left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roofErr w:type="spellStart"/>
            <w:r w:rsidRPr="007428EC">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0x FFFF</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00000010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R.PDSCH.1-6.</w:t>
            </w:r>
            <w:r w:rsidRPr="007428EC">
              <w:rPr>
                <w:rFonts w:ascii="Arial" w:eastAsiaTheme="minorEastAsia" w:hAnsi="Arial" w:cs="Arial" w:hint="eastAsia"/>
                <w:sz w:val="18"/>
                <w:szCs w:val="18"/>
                <w:lang w:eastAsia="zh-CN"/>
              </w:rPr>
              <w:t>2</w:t>
            </w:r>
            <w:r w:rsidRPr="007428EC">
              <w:rPr>
                <w:rFonts w:ascii="Arial" w:eastAsiaTheme="minorEastAsia" w:hAnsi="Arial" w:cs="Arial"/>
                <w:sz w:val="18"/>
                <w:szCs w:val="18"/>
              </w:rPr>
              <w:t xml:space="preserve"> FDD</w:t>
            </w:r>
          </w:p>
        </w:tc>
      </w:tr>
      <w:tr w:rsidR="007428EC" w:rsidRPr="007428EC" w:rsidTr="0084703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75" w:author="Rose, Ian" w:date="2020-02-11T17:33:00Z">
              <w:r w:rsidR="00436A07" w:rsidRPr="00B320F6">
                <w:rPr>
                  <w:rFonts w:ascii="Arial" w:eastAsia="SimSun" w:hAnsi="Arial"/>
                  <w:sz w:val="18"/>
                  <w:lang w:eastAsia="zh-CN"/>
                </w:rPr>
                <w:t>When Throughput is measured using</w:t>
              </w:r>
            </w:ins>
            <w:del w:id="76" w:author="Rose, Ian" w:date="2020-02-11T17:33:00Z">
              <w:r w:rsidRPr="007428EC" w:rsidDel="00436A07">
                <w:rPr>
                  <w:rFonts w:ascii="Arial" w:eastAsia="SimSun" w:hAnsi="Arial"/>
                  <w:sz w:val="18"/>
                </w:rPr>
                <w:delText>For</w:delText>
              </w:r>
            </w:del>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(1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ins w:id="77" w:author="Rose, Ian" w:date="2020-02-11T17:33:00Z">
              <w:r w:rsidR="00436A07" w:rsidRPr="00B320F6">
                <w:rPr>
                  <w:rFonts w:ascii="Arial" w:eastAsia="SimSun" w:hAnsi="Arial"/>
                  <w:sz w:val="18"/>
                </w:rPr>
                <w:t xml:space="preserve"> with equal probability of each applicable i</w:t>
              </w:r>
              <w:r w:rsidR="00436A07" w:rsidRPr="00B320F6">
                <w:rPr>
                  <w:rFonts w:ascii="Arial" w:eastAsia="SimSun" w:hAnsi="Arial"/>
                  <w:sz w:val="18"/>
                  <w:vertAlign w:val="subscript"/>
                </w:rPr>
                <w:t>1</w:t>
              </w:r>
              <w:r w:rsidR="00436A07" w:rsidRPr="00B320F6">
                <w:rPr>
                  <w:rFonts w:ascii="Arial" w:eastAsia="SimSun" w:hAnsi="Arial"/>
                  <w:sz w:val="18"/>
                </w:rPr>
                <w:t>, i</w:t>
              </w:r>
              <w:r w:rsidR="00436A07" w:rsidRPr="00B320F6">
                <w:rPr>
                  <w:rFonts w:ascii="Arial" w:eastAsia="SimSun" w:hAnsi="Arial"/>
                  <w:sz w:val="18"/>
                  <w:vertAlign w:val="subscript"/>
                </w:rPr>
                <w:t>2</w:t>
              </w:r>
              <w:r w:rsidR="00436A07" w:rsidRPr="00B320F6">
                <w:rPr>
                  <w:rFonts w:ascii="Arial" w:eastAsia="SimSun" w:hAnsi="Arial"/>
                  <w:sz w:val="18"/>
                </w:rPr>
                <w:t xml:space="preserve"> combination</w:t>
              </w:r>
            </w:ins>
            <w:r w:rsidRPr="007428EC">
              <w:rPr>
                <w:rFonts w:ascii="Arial" w:eastAsia="SimSun" w:hAnsi="Arial" w:hint="eastAsia"/>
                <w:sz w:val="18"/>
              </w:rPr>
              <w:t>.</w:t>
            </w:r>
          </w:p>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hint="eastAsia"/>
                <w:sz w:val="18"/>
                <w:lang w:eastAsia="zh-CN"/>
              </w:rPr>
              <w:t>:</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proofErr w:type="spellStart"/>
            <w:r w:rsidRPr="007428EC">
              <w:rPr>
                <w:rFonts w:ascii="Arial" w:eastAsia="SimSun" w:hAnsi="Arial" w:hint="eastAsia"/>
                <w:sz w:val="18"/>
                <w:lang w:eastAsia="zh-CN"/>
              </w:rPr>
              <w:t>slot</w:t>
            </w:r>
            <w:r w:rsidRPr="007428EC">
              <w:rPr>
                <w:rFonts w:ascii="Arial" w:eastAsia="SimSun" w:hAnsi="Arial"/>
                <w:sz w:val="18"/>
              </w:rPr>
              <w:t>#n</w:t>
            </w:r>
            <w:proofErr w:type="spellEnd"/>
            <w:r w:rsidRPr="007428EC">
              <w:rPr>
                <w:rFonts w:ascii="Arial" w:eastAsia="SimSun" w:hAnsi="Arial"/>
                <w:sz w:val="18"/>
              </w:rPr>
              <w:t xml:space="preserve">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rPr>
              <w:t>4</w:t>
            </w:r>
            <w:r w:rsidRPr="007428EC">
              <w:rPr>
                <w:rFonts w:ascii="Arial" w:eastAsia="SimSun" w:hAnsi="Arial"/>
                <w:sz w:val="18"/>
              </w:rPr>
              <w:t xml:space="preserve">), this reported PMI cannot be applied at the </w:t>
            </w:r>
            <w:proofErr w:type="spellStart"/>
            <w:r w:rsidRPr="007428EC">
              <w:rPr>
                <w:rFonts w:ascii="Arial" w:eastAsia="SimSun" w:hAnsi="Arial"/>
                <w:sz w:val="18"/>
              </w:rPr>
              <w:t>gNB</w:t>
            </w:r>
            <w:proofErr w:type="spellEnd"/>
            <w:r w:rsidRPr="007428EC">
              <w:rPr>
                <w:rFonts w:ascii="Arial" w:eastAsia="SimSun" w:hAnsi="Arial"/>
                <w:sz w:val="18"/>
              </w:rPr>
              <w:t xml:space="preserve">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rPr>
              <w:t>4</w:t>
            </w:r>
            <w:r w:rsidRPr="007428EC">
              <w:rPr>
                <w:rFonts w:ascii="Arial" w:eastAsia="SimSun" w:hAnsi="Arial"/>
                <w:sz w:val="18"/>
              </w:rPr>
              <w:t>).</w:t>
            </w:r>
          </w:p>
          <w:p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rsidR="007428EC" w:rsidRPr="007428EC" w:rsidRDefault="007428EC" w:rsidP="007428EC">
      <w:pPr>
        <w:rPr>
          <w:rFonts w:eastAsia="SimSun"/>
          <w:lang w:eastAsia="zh-CN"/>
        </w:rPr>
      </w:pP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6.3.3.1.2</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1.5</w:t>
            </w:r>
          </w:p>
        </w:tc>
      </w:tr>
    </w:tbl>
    <w:p w:rsidR="007428EC" w:rsidRPr="007428EC" w:rsidRDefault="007428EC" w:rsidP="007428EC">
      <w:pPr>
        <w:rPr>
          <w:rFonts w:eastAsia="SimSun"/>
          <w:lang w:eastAsia="zh-CN"/>
        </w:rPr>
      </w:pPr>
    </w:p>
    <w:p w:rsidR="007428EC" w:rsidRPr="007428EC" w:rsidRDefault="007428EC" w:rsidP="007428EC">
      <w:pPr>
        <w:keepNext/>
        <w:keepLines/>
        <w:spacing w:before="120"/>
        <w:ind w:left="1418" w:hanging="1418"/>
        <w:outlineLvl w:val="3"/>
        <w:rPr>
          <w:rFonts w:ascii="Arial" w:eastAsiaTheme="minorEastAsia" w:hAnsi="Arial"/>
          <w:sz w:val="24"/>
          <w:lang w:eastAsia="zh-CN"/>
        </w:rPr>
      </w:pPr>
      <w:bookmarkStart w:id="78" w:name="_Toc21338252"/>
      <w:bookmarkStart w:id="79" w:name="_Toc29808360"/>
      <w:r w:rsidRPr="007428EC">
        <w:rPr>
          <w:rFonts w:ascii="Arial" w:eastAsiaTheme="minorEastAsia" w:hAnsi="Arial" w:hint="eastAsia"/>
          <w:sz w:val="24"/>
          <w:lang w:eastAsia="zh-CN"/>
        </w:rPr>
        <w:t>6</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w:t>
      </w:r>
      <w:r w:rsidRPr="007428EC">
        <w:rPr>
          <w:rFonts w:ascii="Arial" w:eastAsiaTheme="minorEastAsia" w:hAnsi="Arial" w:hint="eastAsia"/>
          <w:sz w:val="24"/>
          <w:lang w:eastAsia="zh-CN"/>
        </w:rPr>
        <w:t>3</w:t>
      </w:r>
      <w:r w:rsidRPr="007428EC">
        <w:rPr>
          <w:rFonts w:ascii="Arial" w:eastAsiaTheme="minorEastAsia" w:hAnsi="Arial"/>
          <w:sz w:val="24"/>
        </w:rPr>
        <w:t>.</w:t>
      </w:r>
      <w:r w:rsidRPr="007428EC">
        <w:rPr>
          <w:rFonts w:ascii="Arial" w:eastAsiaTheme="minorEastAsia" w:hAnsi="Arial" w:hint="eastAsia"/>
          <w:sz w:val="24"/>
          <w:lang w:eastAsia="zh-CN"/>
        </w:rPr>
        <w:t>2</w:t>
      </w:r>
      <w:r w:rsidRPr="007428EC">
        <w:rPr>
          <w:rFonts w:ascii="Arial" w:eastAsiaTheme="minorEastAsia" w:hAnsi="Arial" w:hint="eastAsia"/>
          <w:sz w:val="24"/>
          <w:lang w:eastAsia="zh-CN"/>
        </w:rPr>
        <w:tab/>
      </w:r>
      <w:r w:rsidRPr="007428EC">
        <w:rPr>
          <w:rFonts w:ascii="Arial" w:eastAsiaTheme="minorEastAsia" w:hAnsi="Arial" w:hint="eastAsia"/>
          <w:sz w:val="24"/>
        </w:rPr>
        <w:t>TDD</w:t>
      </w:r>
      <w:bookmarkEnd w:id="78"/>
      <w:bookmarkEnd w:id="79"/>
    </w:p>
    <w:p w:rsidR="007428EC" w:rsidRPr="007428EC" w:rsidRDefault="007428EC" w:rsidP="007428EC">
      <w:pPr>
        <w:keepNext/>
        <w:keepLines/>
        <w:spacing w:before="120"/>
        <w:ind w:left="1701" w:hanging="1701"/>
        <w:outlineLvl w:val="4"/>
        <w:rPr>
          <w:rFonts w:ascii="Arial" w:eastAsiaTheme="minorEastAsia" w:hAnsi="Arial"/>
          <w:sz w:val="22"/>
          <w:lang w:val="en-US" w:eastAsia="zh-CN"/>
        </w:rPr>
      </w:pPr>
      <w:bookmarkStart w:id="80" w:name="_Toc21338253"/>
      <w:bookmarkStart w:id="81" w:name="_Toc29808361"/>
      <w:r w:rsidRPr="007428EC">
        <w:rPr>
          <w:rFonts w:ascii="Arial" w:eastAsiaTheme="minorEastAsia" w:hAnsi="Arial"/>
          <w:sz w:val="22"/>
          <w:lang w:eastAsia="zh-CN"/>
        </w:rPr>
        <w:t>6.3.</w:t>
      </w:r>
      <w:r w:rsidRPr="007428EC">
        <w:rPr>
          <w:rFonts w:ascii="Arial" w:eastAsiaTheme="minorEastAsia" w:hAnsi="Arial" w:hint="eastAsia"/>
          <w:sz w:val="22"/>
          <w:lang w:eastAsia="zh-CN"/>
        </w:rPr>
        <w:t>3</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sz w:val="22"/>
          <w:lang w:eastAsia="zh-CN"/>
        </w:rPr>
        <w:t>.1</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4TX </w:t>
      </w:r>
      <w:proofErr w:type="spellStart"/>
      <w:r w:rsidRPr="007428EC">
        <w:rPr>
          <w:rFonts w:ascii="Arial" w:eastAsiaTheme="minorEastAsia" w:hAnsi="Arial"/>
          <w:sz w:val="22"/>
          <w:lang w:val="en-US"/>
        </w:rPr>
        <w:t>TypeI-SinglePanel</w:t>
      </w:r>
      <w:proofErr w:type="spellEnd"/>
      <w:r w:rsidRPr="007428EC">
        <w:rPr>
          <w:rFonts w:ascii="Arial" w:eastAsiaTheme="minorEastAsia" w:hAnsi="Arial" w:hint="eastAsia"/>
          <w:sz w:val="22"/>
          <w:lang w:val="en-US" w:eastAsia="zh-CN"/>
        </w:rPr>
        <w:t xml:space="preserve"> Codebook</w:t>
      </w:r>
      <w:bookmarkEnd w:id="80"/>
      <w:bookmarkEnd w:id="81"/>
    </w:p>
    <w:p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6.3.3.2.1</w:t>
      </w:r>
      <w:r w:rsidRPr="007428EC">
        <w:rPr>
          <w:rFonts w:eastAsia="SimSun"/>
        </w:rPr>
        <w:t xml:space="preserve">-1, and using the downlink physical channels specified in Annex </w:t>
      </w:r>
      <w:r w:rsidRPr="007428EC">
        <w:rPr>
          <w:rFonts w:eastAsia="SimSun"/>
          <w:lang w:eastAsia="zh-CN"/>
        </w:rPr>
        <w:t>C.3.1</w:t>
      </w:r>
      <w:r w:rsidRPr="007428EC">
        <w:rPr>
          <w:rFonts w:eastAsia="SimSun"/>
        </w:rPr>
        <w:t xml:space="preserve">, the minimum requirements are specified in Table </w:t>
      </w:r>
      <w:r w:rsidRPr="007428EC">
        <w:rPr>
          <w:rFonts w:eastAsia="SimSun" w:hint="eastAsia"/>
          <w:lang w:eastAsia="zh-CN"/>
        </w:rPr>
        <w:t>6.3.3.2.1-2</w:t>
      </w:r>
      <w:r w:rsidRPr="007428EC">
        <w:rPr>
          <w:rFonts w:eastAsia="SimSun"/>
        </w:rPr>
        <w:t>.</w:t>
      </w: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6.3.3.2.1-1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30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TDD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lang w:eastAsia="zh-CN"/>
              </w:rPr>
            </w:pPr>
            <w:r w:rsidRPr="007428EC">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FR1.30-1 as specified in Annex A</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kern w:val="2"/>
                <w:sz w:val="18"/>
                <w:lang w:eastAsia="zh-CN"/>
              </w:rPr>
              <w:t>TDLA30-5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kern w:val="2"/>
                <w:sz w:val="18"/>
                <w:lang w:eastAsia="zh-CN"/>
              </w:rPr>
            </w:pPr>
            <w:r w:rsidRPr="007428EC">
              <w:rPr>
                <w:rFonts w:ascii="Arial" w:eastAsia="SimSun" w:hAnsi="Arial"/>
                <w:kern w:val="2"/>
                <w:sz w:val="18"/>
                <w:lang w:eastAsia="zh-CN"/>
              </w:rPr>
              <w:t xml:space="preserve">High XP </w:t>
            </w:r>
            <w:r w:rsidRPr="007428EC">
              <w:rPr>
                <w:rFonts w:ascii="Arial" w:eastAsia="SimSun" w:hAnsi="Arial" w:hint="eastAsia"/>
                <w:kern w:val="2"/>
                <w:sz w:val="18"/>
                <w:lang w:eastAsia="zh-CN"/>
              </w:rPr>
              <w:t>4</w:t>
            </w:r>
            <w:r w:rsidRPr="007428EC">
              <w:rPr>
                <w:rFonts w:ascii="Arial" w:eastAsia="?? ??" w:hAnsi="Arial"/>
                <w:kern w:val="2"/>
                <w:sz w:val="18"/>
              </w:rPr>
              <w:t xml:space="preserve"> x </w:t>
            </w:r>
            <w:r w:rsidRPr="007428EC">
              <w:rPr>
                <w:rFonts w:ascii="Arial" w:eastAsia="SimSun" w:hAnsi="Arial" w:hint="eastAsia"/>
                <w:kern w:val="2"/>
                <w:sz w:val="18"/>
                <w:lang w:eastAsia="zh-CN"/>
              </w:rPr>
              <w:t>4</w:t>
            </w:r>
          </w:p>
          <w:p w:rsidR="007428EC" w:rsidRPr="007428EC" w:rsidRDefault="007428EC" w:rsidP="007428EC">
            <w:pPr>
              <w:keepNext/>
              <w:keepLines/>
              <w:spacing w:after="0"/>
              <w:jc w:val="center"/>
              <w:rPr>
                <w:rFonts w:ascii="Arial" w:hAnsi="Arial"/>
                <w:sz w:val="18"/>
              </w:rPr>
            </w:pPr>
            <w:r w:rsidRPr="007428EC">
              <w:rPr>
                <w:rFonts w:ascii="Arial" w:eastAsia="SimSun" w:hAnsi="Arial" w:hint="eastAsia"/>
                <w:kern w:val="2"/>
                <w:sz w:val="18"/>
                <w:lang w:eastAsia="zh-CN"/>
              </w:rPr>
              <w:t>(N1,N2) = (2,1)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rPr>
              <w:t xml:space="preserve">As specified in </w:t>
            </w:r>
            <w:r w:rsidRPr="007428EC">
              <w:rPr>
                <w:rFonts w:ascii="Arial" w:eastAsia="SimSun" w:hAnsi="Arial" w:hint="eastAsia"/>
                <w:sz w:val="18"/>
                <w:lang w:eastAsia="zh-CN"/>
              </w:rPr>
              <w:t>Annex B.4.1</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10) = 1, otherwise it is equal to 0</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4, (0,-)</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(13,-)</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rsidTr="00847036">
        <w:trPr>
          <w:trHeight w:val="71"/>
          <w:jc w:val="center"/>
        </w:trPr>
        <w:tc>
          <w:tcPr>
            <w:tcW w:w="1383" w:type="dxa"/>
            <w:vMerge w:val="restart"/>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22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rsidTr="00847036">
        <w:trPr>
          <w:trHeight w:val="413"/>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rsidR="007428EC" w:rsidRPr="007428EC" w:rsidRDefault="007428EC" w:rsidP="007428EC">
            <w:pPr>
              <w:keepNext/>
              <w:keepLines/>
              <w:spacing w:after="0"/>
              <w:rPr>
                <w:rFonts w:ascii="Arial" w:hAnsi="Arial"/>
                <w:sz w:val="18"/>
              </w:rPr>
            </w:pPr>
            <w:r w:rsidRPr="007428EC">
              <w:rPr>
                <w:rFonts w:ascii="Arial" w:eastAsia="SimSun" w:hAnsi="Arial"/>
                <w:sz w:val="18"/>
              </w:rPr>
              <w:t>(</w:t>
            </w:r>
            <w:proofErr w:type="spellStart"/>
            <w:r w:rsidRPr="007428EC">
              <w:rPr>
                <w:rFonts w:ascii="Arial" w:eastAsia="SimSun" w:hAnsi="Arial"/>
                <w:sz w:val="18"/>
              </w:rPr>
              <w:t>k</w:t>
            </w:r>
            <w:r w:rsidRPr="007428EC">
              <w:rPr>
                <w:rFonts w:ascii="Arial" w:eastAsia="SimSun" w:hAnsi="Arial"/>
                <w:sz w:val="18"/>
                <w:vertAlign w:val="subscript"/>
              </w:rPr>
              <w:t>CSI</w:t>
            </w:r>
            <w:proofErr w:type="spellEnd"/>
            <w:r w:rsidRPr="007428EC">
              <w:rPr>
                <w:rFonts w:ascii="Arial" w:eastAsia="SimSun" w:hAnsi="Arial"/>
                <w:sz w:val="18"/>
                <w:vertAlign w:val="subscript"/>
              </w:rPr>
              <w:t>-</w:t>
            </w:r>
            <w:proofErr w:type="spellStart"/>
            <w:r w:rsidRPr="007428EC">
              <w:rPr>
                <w:rFonts w:ascii="Arial" w:eastAsia="SimSun" w:hAnsi="Arial"/>
                <w:sz w:val="18"/>
                <w:vertAlign w:val="subscript"/>
              </w:rPr>
              <w:t>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w:t>
            </w:r>
            <w:proofErr w:type="spellEnd"/>
            <w:r w:rsidRPr="007428EC">
              <w:rPr>
                <w:rFonts w:ascii="Arial" w:eastAsia="SimSun" w:hAnsi="Arial"/>
                <w:sz w:val="18"/>
                <w:vertAlign w:val="subscript"/>
              </w:rPr>
              <w:t>-IM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CSI-IM </w:t>
            </w:r>
            <w:proofErr w:type="spellStart"/>
            <w:r w:rsidRPr="007428EC">
              <w:rPr>
                <w:rFonts w:ascii="Arial" w:eastAsia="SimSun" w:hAnsi="Arial"/>
                <w:sz w:val="18"/>
              </w:rPr>
              <w:t>timeConfig</w:t>
            </w:r>
            <w:proofErr w:type="spellEnd"/>
          </w:p>
          <w:p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w:t>
            </w:r>
            <w:r w:rsidRPr="007428EC">
              <w:rPr>
                <w:rFonts w:ascii="Arial" w:eastAsia="SimSun" w:hAnsi="Arial" w:hint="eastAsia"/>
                <w:sz w:val="18"/>
                <w:lang w:eastAsia="zh-CN"/>
              </w:rPr>
              <w:t>Channel</w:t>
            </w:r>
            <w:r w:rsidRPr="007428EC">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pmi-FormatIndicator</w:t>
            </w:r>
            <w:proofErr w:type="spellEnd"/>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16</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10) = 1, otherwise it is equal to 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w:t>
            </w:r>
            <w:proofErr w:type="spellStart"/>
            <w:r w:rsidRPr="007428EC">
              <w:rPr>
                <w:rFonts w:ascii="Arial" w:eastAsiaTheme="minorEastAsia"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lang w:eastAsia="zh-CN"/>
              </w:rPr>
              <w:t>typeI-SinglePanel</w:t>
            </w:r>
            <w:proofErr w:type="spellEnd"/>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(2,1)</w:t>
            </w:r>
          </w:p>
        </w:tc>
      </w:tr>
      <w:tr w:rsidR="007428EC" w:rsidRPr="007428EC" w:rsidTr="00847036">
        <w:trPr>
          <w:trHeight w:val="71"/>
          <w:jc w:val="center"/>
        </w:trPr>
        <w:tc>
          <w:tcPr>
            <w:tcW w:w="1383" w:type="dxa"/>
            <w:vMerge/>
            <w:tcBorders>
              <w:left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roofErr w:type="spellStart"/>
            <w:r w:rsidRPr="007428EC">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11111111</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00000001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R.PDSCH.2-</w:t>
            </w:r>
            <w:r w:rsidRPr="007428EC">
              <w:rPr>
                <w:rFonts w:ascii="Arial" w:eastAsiaTheme="minorEastAsia" w:hAnsi="Arial" w:cs="Arial"/>
                <w:sz w:val="18"/>
                <w:szCs w:val="18"/>
                <w:lang w:eastAsia="zh-CN"/>
              </w:rPr>
              <w:t>8</w:t>
            </w:r>
            <w:r w:rsidRPr="007428EC">
              <w:rPr>
                <w:rFonts w:ascii="Arial" w:eastAsiaTheme="minorEastAsia" w:hAnsi="Arial" w:cs="Arial"/>
                <w:sz w:val="18"/>
                <w:szCs w:val="18"/>
              </w:rPr>
              <w:t>.1 TDD</w:t>
            </w:r>
          </w:p>
        </w:tc>
      </w:tr>
      <w:tr w:rsidR="007428EC" w:rsidRPr="007428EC" w:rsidTr="0084703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82" w:author="Rose, Ian" w:date="2020-02-11T17:34:00Z">
              <w:r w:rsidR="00A846AB" w:rsidRPr="00B320F6">
                <w:rPr>
                  <w:rFonts w:ascii="Arial" w:eastAsia="SimSun" w:hAnsi="Arial"/>
                  <w:sz w:val="18"/>
                  <w:lang w:eastAsia="zh-CN"/>
                </w:rPr>
                <w:t>When Throughput is measured using</w:t>
              </w:r>
            </w:ins>
            <w:del w:id="83" w:author="Rose, Ian" w:date="2020-02-11T17:34:00Z">
              <w:r w:rsidRPr="007428EC" w:rsidDel="00A846AB">
                <w:rPr>
                  <w:rFonts w:ascii="Arial" w:eastAsia="SimSun" w:hAnsi="Arial"/>
                  <w:sz w:val="18"/>
                </w:rPr>
                <w:delText>For</w:delText>
              </w:r>
            </w:del>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ins w:id="84" w:author="Rose, Ian" w:date="2020-02-11T17:33:00Z">
              <w:r w:rsidR="00A846AB" w:rsidRPr="00B320F6">
                <w:rPr>
                  <w:rFonts w:ascii="Arial" w:eastAsia="SimSun" w:hAnsi="Arial"/>
                  <w:sz w:val="18"/>
                </w:rPr>
                <w:t xml:space="preserve"> with equal probability of each applicable i</w:t>
              </w:r>
              <w:r w:rsidR="00A846AB" w:rsidRPr="00B320F6">
                <w:rPr>
                  <w:rFonts w:ascii="Arial" w:eastAsia="SimSun" w:hAnsi="Arial"/>
                  <w:sz w:val="18"/>
                  <w:vertAlign w:val="subscript"/>
                </w:rPr>
                <w:t>1</w:t>
              </w:r>
              <w:r w:rsidR="00A846AB" w:rsidRPr="00B320F6">
                <w:rPr>
                  <w:rFonts w:ascii="Arial" w:eastAsia="SimSun" w:hAnsi="Arial"/>
                  <w:sz w:val="18"/>
                </w:rPr>
                <w:t>, i</w:t>
              </w:r>
              <w:r w:rsidR="00A846AB" w:rsidRPr="00B320F6">
                <w:rPr>
                  <w:rFonts w:ascii="Arial" w:eastAsia="SimSun" w:hAnsi="Arial"/>
                  <w:sz w:val="18"/>
                  <w:vertAlign w:val="subscript"/>
                </w:rPr>
                <w:t>2</w:t>
              </w:r>
              <w:r w:rsidR="00A846AB" w:rsidRPr="00B320F6">
                <w:rPr>
                  <w:rFonts w:ascii="Arial" w:eastAsia="SimSun" w:hAnsi="Arial"/>
                  <w:sz w:val="18"/>
                </w:rPr>
                <w:t xml:space="preserve"> combination</w:t>
              </w:r>
            </w:ins>
            <w:r w:rsidRPr="007428EC">
              <w:rPr>
                <w:rFonts w:ascii="Arial" w:eastAsia="SimSun" w:hAnsi="Arial" w:hint="eastAsia"/>
                <w:sz w:val="18"/>
              </w:rPr>
              <w:t>.</w:t>
            </w:r>
          </w:p>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proofErr w:type="spellStart"/>
            <w:r w:rsidRPr="007428EC">
              <w:rPr>
                <w:rFonts w:ascii="Arial" w:eastAsia="SimSun" w:hAnsi="Arial" w:hint="eastAsia"/>
                <w:sz w:val="18"/>
                <w:lang w:eastAsia="zh-CN"/>
              </w:rPr>
              <w:t>slot</w:t>
            </w:r>
            <w:r w:rsidRPr="007428EC">
              <w:rPr>
                <w:rFonts w:ascii="Arial" w:eastAsia="SimSun" w:hAnsi="Arial"/>
                <w:sz w:val="18"/>
              </w:rPr>
              <w:t>#n</w:t>
            </w:r>
            <w:proofErr w:type="spellEnd"/>
            <w:r w:rsidRPr="007428EC">
              <w:rPr>
                <w:rFonts w:ascii="Arial" w:eastAsia="SimSun" w:hAnsi="Arial"/>
                <w:sz w:val="18"/>
              </w:rPr>
              <w:t xml:space="preserve">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4</w:t>
            </w:r>
            <w:r w:rsidRPr="007428EC">
              <w:rPr>
                <w:rFonts w:ascii="Arial" w:eastAsia="SimSun" w:hAnsi="Arial"/>
                <w:sz w:val="18"/>
              </w:rPr>
              <w:t xml:space="preserve">), this reported PMI cannot be applied at the </w:t>
            </w:r>
            <w:proofErr w:type="spellStart"/>
            <w:r w:rsidRPr="007428EC">
              <w:rPr>
                <w:rFonts w:ascii="Arial" w:eastAsia="SimSun" w:hAnsi="Arial"/>
                <w:sz w:val="18"/>
              </w:rPr>
              <w:t>gNB</w:t>
            </w:r>
            <w:proofErr w:type="spellEnd"/>
            <w:r w:rsidRPr="007428EC">
              <w:rPr>
                <w:rFonts w:ascii="Arial" w:eastAsia="SimSun" w:hAnsi="Arial"/>
                <w:sz w:val="18"/>
              </w:rPr>
              <w:t xml:space="preserve">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4</w:t>
            </w:r>
            <w:r w:rsidRPr="007428EC">
              <w:rPr>
                <w:rFonts w:ascii="Arial" w:eastAsia="SimSun" w:hAnsi="Arial"/>
                <w:sz w:val="18"/>
              </w:rPr>
              <w:t>).</w:t>
            </w:r>
          </w:p>
          <w:p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rsidR="007428EC" w:rsidRPr="007428EC" w:rsidRDefault="007428EC" w:rsidP="007428EC">
      <w:pPr>
        <w:keepNext/>
        <w:keepLines/>
        <w:spacing w:before="60"/>
        <w:jc w:val="center"/>
        <w:rPr>
          <w:rFonts w:ascii="Arial" w:eastAsiaTheme="minorEastAsia" w:hAnsi="Arial"/>
          <w:b/>
          <w:lang w:eastAsia="zh-CN"/>
        </w:rPr>
      </w:pPr>
    </w:p>
    <w:p w:rsidR="007428EC" w:rsidRPr="007428EC" w:rsidRDefault="007428EC" w:rsidP="007428EC">
      <w:pPr>
        <w:rPr>
          <w:rFonts w:eastAsia="SimSun"/>
          <w:lang w:eastAsia="zh-CN"/>
        </w:rPr>
      </w:pP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6.3.3.2.1</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1.3</w:t>
            </w:r>
          </w:p>
        </w:tc>
      </w:tr>
    </w:tbl>
    <w:p w:rsidR="007428EC" w:rsidRPr="007428EC" w:rsidRDefault="007428EC" w:rsidP="007428EC">
      <w:pPr>
        <w:rPr>
          <w:rFonts w:eastAsia="SimSun"/>
        </w:rPr>
      </w:pPr>
    </w:p>
    <w:p w:rsidR="007428EC" w:rsidRPr="007428EC" w:rsidRDefault="007428EC" w:rsidP="007428EC">
      <w:pPr>
        <w:keepNext/>
        <w:keepLines/>
        <w:spacing w:before="120"/>
        <w:ind w:left="1701" w:hanging="1701"/>
        <w:outlineLvl w:val="4"/>
        <w:rPr>
          <w:rFonts w:ascii="Arial" w:eastAsiaTheme="minorEastAsia" w:hAnsi="Arial"/>
          <w:sz w:val="22"/>
          <w:lang w:eastAsia="zh-CN"/>
        </w:rPr>
      </w:pPr>
      <w:bookmarkStart w:id="85" w:name="_Toc21338254"/>
      <w:bookmarkStart w:id="86" w:name="_Toc29808362"/>
      <w:r w:rsidRPr="007428EC">
        <w:rPr>
          <w:rFonts w:ascii="Arial" w:eastAsiaTheme="minorEastAsia" w:hAnsi="Arial"/>
          <w:sz w:val="22"/>
          <w:lang w:eastAsia="zh-CN"/>
        </w:rPr>
        <w:t>6.3.</w:t>
      </w:r>
      <w:r w:rsidRPr="007428EC">
        <w:rPr>
          <w:rFonts w:ascii="Arial" w:eastAsiaTheme="minorEastAsia" w:hAnsi="Arial" w:hint="eastAsia"/>
          <w:sz w:val="22"/>
          <w:lang w:eastAsia="zh-CN"/>
        </w:rPr>
        <w:t>3</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sz w:val="22"/>
          <w:lang w:eastAsia="zh-CN"/>
        </w:rPr>
        <w:t>.</w:t>
      </w:r>
      <w:r w:rsidRPr="007428EC">
        <w:rPr>
          <w:rFonts w:ascii="Arial" w:eastAsiaTheme="minorEastAsia" w:hAnsi="Arial" w:hint="eastAsia"/>
          <w:sz w:val="22"/>
          <w:lang w:eastAsia="zh-CN"/>
        </w:rPr>
        <w:t>2</w:t>
      </w:r>
      <w:r w:rsidRPr="007428EC">
        <w:rPr>
          <w:rFonts w:ascii="Arial" w:eastAsiaTheme="minorEastAsia" w:hAnsi="Arial" w:hint="eastAsia"/>
          <w:sz w:val="22"/>
          <w:lang w:eastAsia="zh-CN"/>
        </w:rPr>
        <w:tab/>
      </w:r>
      <w:r w:rsidRPr="007428EC">
        <w:rPr>
          <w:rFonts w:ascii="Arial" w:eastAsiaTheme="minorEastAsia" w:hAnsi="Arial"/>
          <w:sz w:val="22"/>
          <w:lang w:eastAsia="zh-CN"/>
        </w:rPr>
        <w:t>Single</w:t>
      </w:r>
      <w:r w:rsidRPr="007428EC">
        <w:rPr>
          <w:rFonts w:ascii="Arial" w:eastAsiaTheme="minorEastAsia" w:hAnsi="Arial" w:hint="eastAsia"/>
          <w:sz w:val="22"/>
          <w:lang w:eastAsia="zh-CN"/>
        </w:rPr>
        <w:t xml:space="preserve"> PMI with 8TX </w:t>
      </w:r>
      <w:proofErr w:type="spellStart"/>
      <w:r w:rsidRPr="007428EC">
        <w:rPr>
          <w:rFonts w:ascii="Arial" w:eastAsiaTheme="minorEastAsia" w:hAnsi="Arial"/>
          <w:sz w:val="22"/>
          <w:lang w:val="en-US"/>
        </w:rPr>
        <w:t>TypeI-SinglePanel</w:t>
      </w:r>
      <w:proofErr w:type="spellEnd"/>
      <w:r w:rsidRPr="007428EC">
        <w:rPr>
          <w:rFonts w:ascii="Arial" w:eastAsiaTheme="minorEastAsia" w:hAnsi="Arial" w:hint="eastAsia"/>
          <w:sz w:val="22"/>
          <w:lang w:val="en-US" w:eastAsia="zh-CN"/>
        </w:rPr>
        <w:t xml:space="preserve"> Codebook</w:t>
      </w:r>
      <w:bookmarkEnd w:id="85"/>
      <w:bookmarkEnd w:id="86"/>
    </w:p>
    <w:p w:rsidR="007428EC" w:rsidRPr="007428EC" w:rsidRDefault="007428EC" w:rsidP="007428EC">
      <w:pPr>
        <w:rPr>
          <w:rFonts w:eastAsia="SimSun"/>
          <w:lang w:eastAsia="zh-CN"/>
        </w:rPr>
      </w:pPr>
      <w:r w:rsidRPr="007428EC">
        <w:rPr>
          <w:rFonts w:eastAsia="SimSun"/>
        </w:rPr>
        <w:t xml:space="preserve">For the parameters specified in Table </w:t>
      </w:r>
      <w:r w:rsidRPr="007428EC">
        <w:rPr>
          <w:rFonts w:eastAsia="SimSun" w:hint="eastAsia"/>
          <w:lang w:eastAsia="zh-CN"/>
        </w:rPr>
        <w:t>6.3.3.2.2</w:t>
      </w:r>
      <w:r w:rsidRPr="007428EC">
        <w:rPr>
          <w:rFonts w:eastAsia="SimSun"/>
        </w:rPr>
        <w:t xml:space="preserve">-1, and using the downlink physical channels specified in Annex </w:t>
      </w:r>
      <w:r w:rsidRPr="007428EC">
        <w:rPr>
          <w:rFonts w:eastAsia="SimSun"/>
          <w:lang w:eastAsia="zh-CN"/>
        </w:rPr>
        <w:t>C.3.1</w:t>
      </w:r>
      <w:r w:rsidRPr="007428EC">
        <w:rPr>
          <w:rFonts w:eastAsia="SimSun"/>
        </w:rPr>
        <w:t xml:space="preserve">, the minimum requirements are specified in Table </w:t>
      </w:r>
      <w:r w:rsidRPr="007428EC">
        <w:rPr>
          <w:rFonts w:eastAsia="SimSun" w:hint="eastAsia"/>
          <w:lang w:eastAsia="zh-CN"/>
        </w:rPr>
        <w:t>6.3.3.2.2-2</w:t>
      </w:r>
      <w:r w:rsidRPr="007428EC">
        <w:rPr>
          <w:rFonts w:eastAsia="SimSun"/>
        </w:rPr>
        <w:t>.</w:t>
      </w: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lastRenderedPageBreak/>
        <w:t xml:space="preserve">Table </w:t>
      </w:r>
      <w:r w:rsidRPr="007428EC">
        <w:rPr>
          <w:rFonts w:ascii="Arial" w:eastAsiaTheme="minorEastAsia" w:hAnsi="Arial" w:hint="eastAsia"/>
          <w:b/>
          <w:lang w:eastAsia="zh-CN"/>
        </w:rPr>
        <w:t>6.3.3.2.2-1</w:t>
      </w:r>
      <w:r w:rsidRPr="007428EC">
        <w:rPr>
          <w:rFonts w:ascii="Arial" w:eastAsiaTheme="minorEastAsia" w:hAnsi="Arial"/>
          <w:b/>
        </w:rPr>
        <w:t xml:space="preserve">: </w:t>
      </w:r>
      <w:r w:rsidRPr="007428EC">
        <w:rPr>
          <w:rFonts w:ascii="Arial" w:eastAsiaTheme="minorEastAsia" w:hAnsi="Arial" w:hint="eastAsia"/>
          <w:b/>
          <w:lang w:eastAsia="zh-CN"/>
        </w:rPr>
        <w:t>T</w:t>
      </w:r>
      <w:r w:rsidRPr="007428EC">
        <w:rPr>
          <w:rFonts w:ascii="Arial" w:eastAsiaTheme="minorEastAsia" w:hAnsi="Arial"/>
          <w:b/>
        </w:rPr>
        <w:t xml:space="preserve">est parameters </w:t>
      </w:r>
      <w:r w:rsidRPr="007428EC">
        <w:rPr>
          <w:rFonts w:ascii="Arial" w:eastAsiaTheme="minorEastAsia"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30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TDD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lang w:eastAsia="zh-CN"/>
              </w:rPr>
            </w:pPr>
            <w:r w:rsidRPr="007428EC">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FR1.30-1 as specified in Annex A</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kern w:val="2"/>
                <w:sz w:val="18"/>
                <w:lang w:eastAsia="zh-CN"/>
              </w:rPr>
              <w:t>TDLA30-5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kern w:val="2"/>
                <w:sz w:val="18"/>
                <w:lang w:eastAsia="zh-CN"/>
              </w:rPr>
            </w:pPr>
            <w:r w:rsidRPr="007428EC">
              <w:rPr>
                <w:rFonts w:ascii="Arial" w:eastAsia="SimSun" w:hAnsi="Arial"/>
                <w:kern w:val="2"/>
                <w:sz w:val="18"/>
                <w:lang w:eastAsia="zh-CN"/>
              </w:rPr>
              <w:t xml:space="preserve">High XP </w:t>
            </w:r>
            <w:r w:rsidRPr="007428EC">
              <w:rPr>
                <w:rFonts w:ascii="Arial" w:eastAsia="SimSun" w:hAnsi="Arial" w:hint="eastAsia"/>
                <w:kern w:val="2"/>
                <w:sz w:val="18"/>
                <w:lang w:eastAsia="zh-CN"/>
              </w:rPr>
              <w:t>8</w:t>
            </w:r>
            <w:r w:rsidRPr="007428EC">
              <w:rPr>
                <w:rFonts w:ascii="Arial" w:eastAsia="?? ??" w:hAnsi="Arial"/>
                <w:kern w:val="2"/>
                <w:sz w:val="18"/>
              </w:rPr>
              <w:t xml:space="preserve"> x </w:t>
            </w:r>
            <w:r w:rsidRPr="007428EC">
              <w:rPr>
                <w:rFonts w:ascii="Arial" w:eastAsia="SimSun" w:hAnsi="Arial" w:hint="eastAsia"/>
                <w:kern w:val="2"/>
                <w:sz w:val="18"/>
                <w:lang w:eastAsia="zh-CN"/>
              </w:rPr>
              <w:t>4</w:t>
            </w:r>
          </w:p>
          <w:p w:rsidR="007428EC" w:rsidRPr="007428EC" w:rsidRDefault="007428EC" w:rsidP="007428EC">
            <w:pPr>
              <w:keepNext/>
              <w:keepLines/>
              <w:spacing w:after="0"/>
              <w:jc w:val="center"/>
              <w:rPr>
                <w:rFonts w:ascii="Arial" w:hAnsi="Arial"/>
                <w:sz w:val="18"/>
              </w:rPr>
            </w:pPr>
            <w:r w:rsidRPr="007428EC">
              <w:rPr>
                <w:rFonts w:ascii="Arial" w:eastAsia="SimSun" w:hAnsi="Arial" w:hint="eastAsia"/>
                <w:kern w:val="2"/>
                <w:sz w:val="18"/>
                <w:lang w:eastAsia="zh-CN"/>
              </w:rPr>
              <w:t>(N1,N2) = (4,1)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rPr>
              <w:t xml:space="preserve">As specified in </w:t>
            </w:r>
            <w:r w:rsidRPr="007428EC">
              <w:rPr>
                <w:rFonts w:ascii="Arial" w:eastAsia="SimSun" w:hAnsi="Arial" w:hint="eastAsia"/>
                <w:sz w:val="18"/>
                <w:lang w:eastAsia="zh-CN"/>
              </w:rPr>
              <w:t>Annex B.4.1</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ZP CSI-RS configuration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FD-CDM2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5, (4,-)</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(9,-)</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r w:rsidRPr="007428EC">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10) = 1, otherwise it is equal to 0</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NZP CSI-RS for CSI acquisition</w:t>
            </w:r>
          </w:p>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CSI-RS resource</w:t>
            </w:r>
            <w:r w:rsidRPr="007428EC">
              <w:rPr>
                <w:rFonts w:ascii="Arial" w:eastAsia="SimSun" w:hAnsi="Arial" w:hint="eastAsia"/>
                <w:sz w:val="18"/>
              </w:rPr>
              <w:t xml:space="preserve"> </w:t>
            </w:r>
            <w:r w:rsidRPr="007428EC">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Number of CSI-RS ports (</w:t>
            </w:r>
            <w:r w:rsidRPr="007428EC">
              <w:rPr>
                <w:rFonts w:ascii="Arial" w:eastAsia="SimSun" w:hAnsi="Arial"/>
                <w:i/>
                <w:sz w:val="18"/>
              </w:rPr>
              <w:t>X</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8</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CDM4 (FD2, TD2)</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subcarrier index in the PRB used for CSI-RS</w:t>
            </w:r>
            <w:r w:rsidRPr="007428EC" w:rsidDel="0032520A">
              <w:rPr>
                <w:rFonts w:ascii="Arial" w:eastAsia="SimSun" w:hAnsi="Arial"/>
                <w:sz w:val="18"/>
              </w:rPr>
              <w:t xml:space="preserve"> </w:t>
            </w:r>
            <w:r w:rsidRPr="007428EC">
              <w:rPr>
                <w:rFonts w:ascii="Arial" w:eastAsia="SimSun" w:hAnsi="Arial"/>
                <w:sz w:val="18"/>
              </w:rPr>
              <w:t>(k</w:t>
            </w:r>
            <w:r w:rsidRPr="007428EC">
              <w:rPr>
                <w:rFonts w:ascii="Arial" w:eastAsia="SimSun" w:hAnsi="Arial"/>
                <w:sz w:val="18"/>
                <w:vertAlign w:val="subscript"/>
              </w:rPr>
              <w:t>0</w:t>
            </w:r>
            <w:r w:rsidRPr="007428EC">
              <w:rPr>
                <w:rFonts w:ascii="Arial" w:eastAsia="SimSun" w:hAnsi="Arial"/>
                <w:sz w:val="18"/>
              </w:rPr>
              <w:t>, k</w:t>
            </w:r>
            <w:r w:rsidRPr="007428EC">
              <w:rPr>
                <w:rFonts w:ascii="Arial" w:eastAsia="SimSun" w:hAnsi="Arial"/>
                <w:sz w:val="18"/>
                <w:vertAlign w:val="subscript"/>
              </w:rPr>
              <w:t>1</w:t>
            </w:r>
            <w:r w:rsidRPr="007428EC">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Row 8, (4,6)</w:t>
            </w:r>
          </w:p>
        </w:tc>
      </w:tr>
      <w:tr w:rsidR="007428EC" w:rsidRPr="007428EC" w:rsidTr="00847036">
        <w:trPr>
          <w:trHeight w:val="7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First OFDM symbol in the PRB used for CSI-RS (l</w:t>
            </w:r>
            <w:r w:rsidRPr="007428EC">
              <w:rPr>
                <w:rFonts w:ascii="Arial" w:eastAsia="SimSun" w:hAnsi="Arial"/>
                <w:sz w:val="18"/>
                <w:vertAlign w:val="subscript"/>
              </w:rPr>
              <w:t>0</w:t>
            </w:r>
            <w:r w:rsidRPr="007428EC">
              <w:rPr>
                <w:rFonts w:ascii="Arial" w:eastAsia="SimSun" w:hAnsi="Arial"/>
                <w:sz w:val="18"/>
              </w:rPr>
              <w:t>, l</w:t>
            </w:r>
            <w:r w:rsidRPr="007428EC">
              <w:rPr>
                <w:rFonts w:ascii="Arial" w:eastAsia="SimSun" w:hAnsi="Arial"/>
                <w:sz w:val="18"/>
                <w:vertAlign w:val="subscript"/>
              </w:rPr>
              <w:t>1</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(5,-)</w:t>
            </w:r>
          </w:p>
        </w:tc>
      </w:tr>
      <w:tr w:rsidR="007428EC" w:rsidRPr="007428EC" w:rsidTr="00847036">
        <w:trPr>
          <w:trHeight w:val="71"/>
          <w:jc w:val="center"/>
        </w:trPr>
        <w:tc>
          <w:tcPr>
            <w:tcW w:w="1383" w:type="dxa"/>
            <w:vMerge/>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CSI-RS</w:t>
            </w:r>
          </w:p>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w:t>
            </w:r>
          </w:p>
        </w:tc>
      </w:tr>
      <w:tr w:rsidR="007428EC" w:rsidRPr="007428EC" w:rsidTr="00847036">
        <w:trPr>
          <w:trHeight w:val="71"/>
          <w:jc w:val="center"/>
        </w:trPr>
        <w:tc>
          <w:tcPr>
            <w:tcW w:w="1383" w:type="dxa"/>
            <w:vMerge w:val="restart"/>
            <w:tcBorders>
              <w:left w:val="single" w:sz="4" w:space="0" w:color="auto"/>
              <w:right w:val="single" w:sz="4" w:space="0" w:color="auto"/>
            </w:tcBorders>
            <w:vAlign w:val="center"/>
          </w:tcPr>
          <w:p w:rsidR="007428EC" w:rsidRPr="007428EC" w:rsidRDefault="007428EC" w:rsidP="007428EC">
            <w:pPr>
              <w:keepNext/>
              <w:keepLines/>
              <w:spacing w:after="0"/>
              <w:rPr>
                <w:rFonts w:ascii="Arial" w:hAnsi="Arial"/>
                <w:sz w:val="18"/>
              </w:rPr>
            </w:pPr>
            <w:r w:rsidRPr="007428EC">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221"/>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Pattern 0</w:t>
            </w:r>
          </w:p>
        </w:tc>
      </w:tr>
      <w:tr w:rsidR="007428EC" w:rsidRPr="007428EC" w:rsidTr="00847036">
        <w:trPr>
          <w:trHeight w:val="413"/>
          <w:jc w:val="center"/>
        </w:trPr>
        <w:tc>
          <w:tcPr>
            <w:tcW w:w="1383" w:type="dxa"/>
            <w:vMerge/>
            <w:tcBorders>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CSI-IM Resource Mapping</w:t>
            </w:r>
          </w:p>
          <w:p w:rsidR="007428EC" w:rsidRPr="007428EC" w:rsidRDefault="007428EC" w:rsidP="007428EC">
            <w:pPr>
              <w:keepNext/>
              <w:keepLines/>
              <w:spacing w:after="0"/>
              <w:rPr>
                <w:rFonts w:ascii="Arial" w:hAnsi="Arial"/>
                <w:sz w:val="18"/>
              </w:rPr>
            </w:pPr>
            <w:r w:rsidRPr="007428EC">
              <w:rPr>
                <w:rFonts w:ascii="Arial" w:eastAsia="SimSun" w:hAnsi="Arial"/>
                <w:sz w:val="18"/>
              </w:rPr>
              <w:t>(</w:t>
            </w:r>
            <w:proofErr w:type="spellStart"/>
            <w:r w:rsidRPr="007428EC">
              <w:rPr>
                <w:rFonts w:ascii="Arial" w:eastAsia="SimSun" w:hAnsi="Arial"/>
                <w:sz w:val="18"/>
              </w:rPr>
              <w:t>k</w:t>
            </w:r>
            <w:r w:rsidRPr="007428EC">
              <w:rPr>
                <w:rFonts w:ascii="Arial" w:eastAsia="SimSun" w:hAnsi="Arial"/>
                <w:sz w:val="18"/>
                <w:vertAlign w:val="subscript"/>
              </w:rPr>
              <w:t>CSI</w:t>
            </w:r>
            <w:proofErr w:type="spellEnd"/>
            <w:r w:rsidRPr="007428EC">
              <w:rPr>
                <w:rFonts w:ascii="Arial" w:eastAsia="SimSun" w:hAnsi="Arial"/>
                <w:sz w:val="18"/>
                <w:vertAlign w:val="subscript"/>
              </w:rPr>
              <w:t>-</w:t>
            </w:r>
            <w:proofErr w:type="spellStart"/>
            <w:r w:rsidRPr="007428EC">
              <w:rPr>
                <w:rFonts w:ascii="Arial" w:eastAsia="SimSun" w:hAnsi="Arial"/>
                <w:sz w:val="18"/>
                <w:vertAlign w:val="subscript"/>
              </w:rPr>
              <w:t>IM</w:t>
            </w:r>
            <w:r w:rsidRPr="007428EC">
              <w:rPr>
                <w:rFonts w:ascii="Arial" w:eastAsia="SimSun" w:hAnsi="Arial"/>
                <w:sz w:val="18"/>
              </w:rPr>
              <w:t>,</w:t>
            </w:r>
            <w:r w:rsidRPr="007428EC">
              <w:rPr>
                <w:rFonts w:ascii="Arial" w:eastAsia="SimSun" w:hAnsi="Arial" w:hint="eastAsia"/>
                <w:sz w:val="18"/>
              </w:rPr>
              <w:t>l</w:t>
            </w:r>
            <w:r w:rsidRPr="007428EC">
              <w:rPr>
                <w:rFonts w:ascii="Arial" w:eastAsia="SimSun" w:hAnsi="Arial"/>
                <w:sz w:val="18"/>
                <w:vertAlign w:val="subscript"/>
              </w:rPr>
              <w:t>CSI</w:t>
            </w:r>
            <w:proofErr w:type="spellEnd"/>
            <w:r w:rsidRPr="007428EC">
              <w:rPr>
                <w:rFonts w:ascii="Arial" w:eastAsia="SimSun" w:hAnsi="Arial"/>
                <w:sz w:val="18"/>
                <w:vertAlign w:val="subscript"/>
              </w:rPr>
              <w:t>-IM</w:t>
            </w:r>
            <w:r w:rsidRPr="007428EC">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(4,9)</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CSI-IM </w:t>
            </w:r>
            <w:proofErr w:type="spellStart"/>
            <w:r w:rsidRPr="007428EC">
              <w:rPr>
                <w:rFonts w:ascii="Arial" w:eastAsia="SimSun" w:hAnsi="Arial"/>
                <w:sz w:val="18"/>
              </w:rPr>
              <w:t>timeConfig</w:t>
            </w:r>
            <w:proofErr w:type="spellEnd"/>
          </w:p>
          <w:p w:rsidR="007428EC" w:rsidRPr="007428EC" w:rsidRDefault="007428EC" w:rsidP="007428EC">
            <w:pPr>
              <w:keepNext/>
              <w:keepLines/>
              <w:spacing w:after="0"/>
              <w:rPr>
                <w:rFonts w:ascii="Arial" w:hAnsi="Arial"/>
                <w:sz w:val="18"/>
              </w:rPr>
            </w:pP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Aperiodic</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Table 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sz w:val="18"/>
                <w:lang w:eastAsia="zh-CN"/>
              </w:rPr>
              <w:t>cri-RI-PMI-CQI</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w:t>
            </w:r>
            <w:r w:rsidRPr="007428EC">
              <w:rPr>
                <w:rFonts w:ascii="Arial" w:eastAsia="SimSun" w:hAnsi="Arial" w:hint="eastAsia"/>
                <w:sz w:val="18"/>
                <w:lang w:eastAsia="zh-CN"/>
              </w:rPr>
              <w:t>Channnel</w:t>
            </w:r>
            <w:r w:rsidRPr="007428EC">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Not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sz w:val="18"/>
              </w:rPr>
              <w:t>pmi-FormatIndicator</w:t>
            </w:r>
            <w:proofErr w:type="spellEnd"/>
            <w:r w:rsidRPr="007428EC">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Wideband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r w:rsidRPr="007428EC">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16</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cs="Arial"/>
                <w:sz w:val="18"/>
                <w:szCs w:val="18"/>
              </w:rPr>
              <w:t>1111111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 xml:space="preserve">CSI-Report </w:t>
            </w:r>
            <w:r w:rsidRPr="007428EC">
              <w:rPr>
                <w:rFonts w:ascii="Arial" w:eastAsia="SimSun" w:hAnsi="Arial" w:hint="eastAsia"/>
                <w:sz w:val="18"/>
                <w:lang w:eastAsia="zh-CN"/>
              </w:rPr>
              <w:t>interval</w:t>
            </w:r>
            <w:r w:rsidRPr="007428EC">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N</w:t>
            </w:r>
            <w:r w:rsidRPr="007428EC">
              <w:rPr>
                <w:rFonts w:ascii="Arial" w:eastAsia="SimSun" w:hAnsi="Arial"/>
                <w:sz w:val="18"/>
                <w:lang w:eastAsia="zh-CN"/>
              </w:rPr>
              <w:t>o</w:t>
            </w:r>
            <w:r w:rsidRPr="007428EC">
              <w:rPr>
                <w:rFonts w:ascii="Arial" w:eastAsia="SimSun" w:hAnsi="Arial" w:hint="eastAsia"/>
                <w:sz w:val="18"/>
                <w:lang w:eastAsia="zh-CN"/>
              </w:rPr>
              <w:t>t configured</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8</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 xml:space="preserve">1 in slots </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where mod(</w:t>
            </w:r>
            <w:proofErr w:type="spellStart"/>
            <w:r w:rsidRPr="007428EC">
              <w:rPr>
                <w:rFonts w:ascii="Arial" w:eastAsiaTheme="minorEastAsia" w:hAnsi="Arial"/>
                <w:sz w:val="18"/>
                <w:lang w:eastAsia="zh-CN"/>
              </w:rPr>
              <w:t>i</w:t>
            </w:r>
            <w:proofErr w:type="spellEnd"/>
            <w:r w:rsidRPr="007428EC">
              <w:rPr>
                <w:rFonts w:ascii="Arial" w:eastAsiaTheme="minorEastAsia" w:hAnsi="Arial"/>
                <w:sz w:val="18"/>
                <w:lang w:eastAsia="zh-CN"/>
              </w:rPr>
              <w:t>, 10) = 1, otherwise it is equal to 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proofErr w:type="spellStart"/>
            <w:r w:rsidRPr="007428EC">
              <w:rPr>
                <w:rFonts w:ascii="Arial" w:eastAsiaTheme="minorEastAsia"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1</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Theme="minorEastAsia" w:hAnsi="Arial"/>
                <w:sz w:val="18"/>
              </w:rPr>
              <w:t>CSI-</w:t>
            </w:r>
            <w:proofErr w:type="spellStart"/>
            <w:r w:rsidRPr="007428EC">
              <w:rPr>
                <w:rFonts w:ascii="Arial" w:eastAsiaTheme="minorEastAsia"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Theme="minorEastAsia" w:hAnsi="Arial"/>
                <w:sz w:val="18"/>
                <w:lang w:eastAsia="zh-CN"/>
              </w:rPr>
            </w:pPr>
            <w:r w:rsidRPr="007428EC">
              <w:rPr>
                <w:rFonts w:ascii="Arial" w:eastAsiaTheme="minorEastAsia" w:hAnsi="Arial"/>
                <w:sz w:val="18"/>
                <w:lang w:eastAsia="zh-CN"/>
              </w:rPr>
              <w:t>One State with one Associated Report Configuration</w:t>
            </w:r>
          </w:p>
          <w:p w:rsidR="007428EC" w:rsidRPr="007428EC" w:rsidDel="00C47FF2" w:rsidRDefault="007428EC" w:rsidP="007428EC">
            <w:pPr>
              <w:keepNext/>
              <w:keepLines/>
              <w:spacing w:after="0"/>
              <w:jc w:val="center"/>
              <w:rPr>
                <w:rFonts w:ascii="Arial" w:eastAsia="SimSun" w:hAnsi="Arial"/>
                <w:sz w:val="18"/>
                <w:lang w:eastAsia="zh-CN"/>
              </w:rPr>
            </w:pPr>
            <w:r w:rsidRPr="007428EC">
              <w:rPr>
                <w:rFonts w:ascii="Arial" w:eastAsiaTheme="minorEastAsia" w:hAnsi="Arial"/>
                <w:sz w:val="18"/>
                <w:lang w:eastAsia="zh-CN"/>
              </w:rPr>
              <w:t>Associated Report Configuration contains pointers to NZP CSI-RS and CSI-IM</w:t>
            </w:r>
          </w:p>
        </w:tc>
      </w:tr>
      <w:tr w:rsidR="007428EC" w:rsidRPr="007428EC" w:rsidTr="0084703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lang w:eastAsia="zh-CN"/>
              </w:rPr>
              <w:t>typeI-SinglePanel</w:t>
            </w:r>
            <w:proofErr w:type="spellEnd"/>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1</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r w:rsidRPr="007428EC">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(4,1)</w:t>
            </w:r>
          </w:p>
        </w:tc>
      </w:tr>
      <w:tr w:rsidR="007428EC" w:rsidRPr="007428EC" w:rsidTr="00847036">
        <w:trPr>
          <w:trHeight w:val="71"/>
          <w:jc w:val="center"/>
        </w:trPr>
        <w:tc>
          <w:tcPr>
            <w:tcW w:w="1383" w:type="dxa"/>
            <w:vMerge/>
            <w:tcBorders>
              <w:left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w:t>
            </w:r>
            <w:r w:rsidRPr="007428EC">
              <w:rPr>
                <w:rFonts w:ascii="Arial" w:eastAsia="SimSun" w:hAnsi="Arial"/>
                <w:sz w:val="18"/>
                <w:lang w:eastAsia="zh-CN"/>
              </w:rPr>
              <w:t>4,1</w:t>
            </w:r>
            <w:r w:rsidRPr="007428EC">
              <w:rPr>
                <w:rFonts w:ascii="Arial" w:eastAsia="SimSun" w:hAnsi="Arial" w:hint="eastAsia"/>
                <w:sz w:val="18"/>
                <w:lang w:eastAsia="zh-CN"/>
              </w:rPr>
              <w:t>)</w:t>
            </w:r>
          </w:p>
        </w:tc>
      </w:tr>
      <w:tr w:rsidR="007428EC" w:rsidRPr="007428EC" w:rsidTr="00847036">
        <w:trPr>
          <w:trHeight w:val="71"/>
          <w:jc w:val="center"/>
        </w:trPr>
        <w:tc>
          <w:tcPr>
            <w:tcW w:w="1383" w:type="dxa"/>
            <w:vMerge/>
            <w:tcBorders>
              <w:left w:val="single" w:sz="4" w:space="0" w:color="auto"/>
              <w:right w:val="single" w:sz="4" w:space="0" w:color="auto"/>
            </w:tcBorders>
            <w:hideMark/>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roofErr w:type="spellStart"/>
            <w:r w:rsidRPr="007428EC">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0x FFFF</w:t>
            </w:r>
          </w:p>
        </w:tc>
      </w:tr>
      <w:tr w:rsidR="007428EC" w:rsidRPr="007428EC" w:rsidTr="00847036">
        <w:trPr>
          <w:trHeight w:val="71"/>
          <w:jc w:val="center"/>
        </w:trPr>
        <w:tc>
          <w:tcPr>
            <w:tcW w:w="1383" w:type="dxa"/>
            <w:vMerge/>
            <w:tcBorders>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00000010</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PUSCH</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jc w:val="center"/>
              <w:rPr>
                <w:rFonts w:ascii="Arial" w:hAnsi="Arial"/>
                <w:sz w:val="18"/>
              </w:rPr>
            </w:pPr>
            <w:proofErr w:type="spellStart"/>
            <w:r w:rsidRPr="007428EC">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6.5</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rPr>
                <w:rFonts w:ascii="Arial" w:eastAsia="SimSun" w:hAnsi="Arial"/>
                <w:sz w:val="18"/>
              </w:rPr>
            </w:pPr>
            <w:r w:rsidRPr="007428EC">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SimSun" w:hAnsi="Arial" w:hint="eastAsia"/>
                <w:sz w:val="18"/>
                <w:lang w:eastAsia="zh-CN"/>
              </w:rPr>
              <w:t>4</w:t>
            </w:r>
          </w:p>
        </w:tc>
      </w:tr>
      <w:tr w:rsidR="007428EC" w:rsidRPr="007428EC" w:rsidTr="0084703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7428EC" w:rsidRPr="007428EC" w:rsidRDefault="007428EC" w:rsidP="007428EC">
            <w:pPr>
              <w:keepNext/>
              <w:keepLines/>
              <w:spacing w:after="0"/>
              <w:rPr>
                <w:rFonts w:ascii="Arial" w:hAnsi="Arial"/>
                <w:sz w:val="18"/>
              </w:rPr>
            </w:pPr>
            <w:r w:rsidRPr="007428EC">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jc w:val="center"/>
              <w:rPr>
                <w:rFonts w:ascii="Arial" w:eastAsia="SimSun" w:hAnsi="Arial"/>
                <w:sz w:val="18"/>
                <w:lang w:eastAsia="zh-CN"/>
              </w:rPr>
            </w:pPr>
            <w:r w:rsidRPr="007428EC">
              <w:rPr>
                <w:rFonts w:ascii="Arial" w:eastAsiaTheme="minorEastAsia" w:hAnsi="Arial" w:cs="Arial"/>
                <w:sz w:val="18"/>
                <w:szCs w:val="18"/>
              </w:rPr>
              <w:t>R.PDSCH.2-</w:t>
            </w:r>
            <w:r w:rsidRPr="007428EC">
              <w:rPr>
                <w:rFonts w:ascii="Arial" w:eastAsiaTheme="minorEastAsia" w:hAnsi="Arial" w:cs="Arial"/>
                <w:sz w:val="18"/>
                <w:szCs w:val="18"/>
                <w:lang w:eastAsia="zh-CN"/>
              </w:rPr>
              <w:t>8</w:t>
            </w:r>
            <w:r w:rsidRPr="007428EC">
              <w:rPr>
                <w:rFonts w:ascii="Arial" w:eastAsiaTheme="minorEastAsia" w:hAnsi="Arial" w:cs="Arial"/>
                <w:sz w:val="18"/>
                <w:szCs w:val="18"/>
              </w:rPr>
              <w:t>.</w:t>
            </w:r>
            <w:r w:rsidRPr="007428EC">
              <w:rPr>
                <w:rFonts w:ascii="Arial" w:eastAsiaTheme="minorEastAsia" w:hAnsi="Arial" w:cs="Arial" w:hint="eastAsia"/>
                <w:sz w:val="18"/>
                <w:szCs w:val="18"/>
                <w:lang w:eastAsia="zh-CN"/>
              </w:rPr>
              <w:t>2</w:t>
            </w:r>
            <w:r w:rsidRPr="007428EC">
              <w:rPr>
                <w:rFonts w:ascii="Arial" w:eastAsiaTheme="minorEastAsia" w:hAnsi="Arial" w:cs="Arial"/>
                <w:sz w:val="18"/>
                <w:szCs w:val="18"/>
              </w:rPr>
              <w:t xml:space="preserve"> TDD</w:t>
            </w:r>
          </w:p>
        </w:tc>
      </w:tr>
      <w:tr w:rsidR="007428EC" w:rsidRPr="007428EC" w:rsidTr="0084703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1:</w:t>
            </w:r>
            <w:r w:rsidRPr="007428EC">
              <w:rPr>
                <w:rFonts w:ascii="Arial" w:eastAsia="SimSun" w:hAnsi="Arial"/>
                <w:sz w:val="18"/>
                <w:lang w:eastAsia="zh-CN"/>
              </w:rPr>
              <w:tab/>
            </w:r>
            <w:ins w:id="87" w:author="Rose, Ian" w:date="2020-02-11T17:34:00Z">
              <w:r w:rsidR="00D16F28" w:rsidRPr="00B320F6">
                <w:rPr>
                  <w:rFonts w:ascii="Arial" w:eastAsia="SimSun" w:hAnsi="Arial"/>
                  <w:sz w:val="18"/>
                  <w:lang w:eastAsia="zh-CN"/>
                </w:rPr>
                <w:t>W</w:t>
              </w:r>
              <w:r w:rsidR="00D16F28">
                <w:rPr>
                  <w:rFonts w:ascii="Arial" w:eastAsia="SimSun" w:hAnsi="Arial"/>
                  <w:sz w:val="18"/>
                  <w:lang w:eastAsia="zh-CN"/>
                </w:rPr>
                <w:t>hen Throughput is measured using</w:t>
              </w:r>
            </w:ins>
            <w:del w:id="88" w:author="Rose, Ian" w:date="2020-02-11T17:34:00Z">
              <w:r w:rsidRPr="007428EC" w:rsidDel="00D16F28">
                <w:rPr>
                  <w:rFonts w:ascii="Arial" w:eastAsia="SimSun" w:hAnsi="Arial"/>
                  <w:sz w:val="18"/>
                </w:rPr>
                <w:delText>For</w:delText>
              </w:r>
            </w:del>
            <w:r w:rsidRPr="007428EC">
              <w:rPr>
                <w:rFonts w:ascii="Arial" w:eastAsia="SimSun" w:hAnsi="Arial"/>
                <w:sz w:val="18"/>
              </w:rPr>
              <w:t xml:space="preserve"> random </w:t>
            </w:r>
            <w:proofErr w:type="spellStart"/>
            <w:r w:rsidRPr="007428EC">
              <w:rPr>
                <w:rFonts w:ascii="Arial" w:eastAsia="SimSun" w:hAnsi="Arial"/>
                <w:sz w:val="18"/>
              </w:rPr>
              <w:t>precoder</w:t>
            </w:r>
            <w:proofErr w:type="spellEnd"/>
            <w:r w:rsidRPr="007428EC">
              <w:rPr>
                <w:rFonts w:ascii="Arial" w:eastAsia="SimSun" w:hAnsi="Arial"/>
                <w:sz w:val="18"/>
              </w:rPr>
              <w:t xml:space="preserve"> selection, the </w:t>
            </w:r>
            <w:proofErr w:type="spellStart"/>
            <w:r w:rsidRPr="007428EC">
              <w:rPr>
                <w:rFonts w:ascii="Arial" w:eastAsia="SimSun" w:hAnsi="Arial"/>
                <w:sz w:val="18"/>
              </w:rPr>
              <w:t>precoder</w:t>
            </w:r>
            <w:proofErr w:type="spellEnd"/>
            <w:r w:rsidRPr="007428EC">
              <w:rPr>
                <w:rFonts w:ascii="Arial" w:eastAsia="SimSun" w:hAnsi="Arial"/>
                <w:sz w:val="18"/>
              </w:rPr>
              <w:t xml:space="preserve"> shall be updated in each</w:t>
            </w:r>
            <w:r w:rsidRPr="007428EC">
              <w:rPr>
                <w:rFonts w:ascii="Arial" w:eastAsia="SimSun" w:hAnsi="Arial" w:hint="eastAsia"/>
                <w:sz w:val="18"/>
              </w:rPr>
              <w:t xml:space="preserve"> slot</w:t>
            </w:r>
            <w:r w:rsidRPr="007428EC">
              <w:rPr>
                <w:rFonts w:ascii="Arial" w:eastAsia="SimSun" w:hAnsi="Arial"/>
                <w:sz w:val="18"/>
              </w:rPr>
              <w:t xml:space="preserve"> (</w:t>
            </w:r>
            <w:r w:rsidRPr="007428EC">
              <w:rPr>
                <w:rFonts w:ascii="Arial" w:eastAsia="SimSun" w:hAnsi="Arial" w:hint="eastAsia"/>
                <w:sz w:val="18"/>
                <w:lang w:eastAsia="zh-CN"/>
              </w:rPr>
              <w:t>0.5</w:t>
            </w:r>
            <w:r w:rsidRPr="007428EC">
              <w:rPr>
                <w:rFonts w:ascii="Arial" w:eastAsia="SimSun" w:hAnsi="Arial"/>
                <w:sz w:val="18"/>
              </w:rPr>
              <w:t xml:space="preserve"> </w:t>
            </w:r>
            <w:proofErr w:type="spellStart"/>
            <w:r w:rsidRPr="007428EC">
              <w:rPr>
                <w:rFonts w:ascii="Arial" w:eastAsia="SimSun" w:hAnsi="Arial"/>
                <w:sz w:val="18"/>
              </w:rPr>
              <w:t>ms</w:t>
            </w:r>
            <w:proofErr w:type="spellEnd"/>
            <w:r w:rsidRPr="007428EC">
              <w:rPr>
                <w:rFonts w:ascii="Arial" w:eastAsia="SimSun" w:hAnsi="Arial"/>
                <w:sz w:val="18"/>
              </w:rPr>
              <w:t xml:space="preserve"> granularity)</w:t>
            </w:r>
            <w:ins w:id="89" w:author="Rose, Ian" w:date="2020-02-11T17:35:00Z">
              <w:r w:rsidR="00D16F28" w:rsidRPr="00B320F6">
                <w:rPr>
                  <w:rFonts w:ascii="Arial" w:eastAsia="SimSun" w:hAnsi="Arial"/>
                  <w:sz w:val="18"/>
                </w:rPr>
                <w:t xml:space="preserve"> with equal probability of each applicable i</w:t>
              </w:r>
              <w:r w:rsidR="00D16F28" w:rsidRPr="00B320F6">
                <w:rPr>
                  <w:rFonts w:ascii="Arial" w:eastAsia="SimSun" w:hAnsi="Arial"/>
                  <w:sz w:val="18"/>
                  <w:vertAlign w:val="subscript"/>
                </w:rPr>
                <w:t>1</w:t>
              </w:r>
              <w:r w:rsidR="00D16F28" w:rsidRPr="00B320F6">
                <w:rPr>
                  <w:rFonts w:ascii="Arial" w:eastAsia="SimSun" w:hAnsi="Arial"/>
                  <w:sz w:val="18"/>
                </w:rPr>
                <w:t>, i</w:t>
              </w:r>
              <w:r w:rsidR="00D16F28" w:rsidRPr="00B320F6">
                <w:rPr>
                  <w:rFonts w:ascii="Arial" w:eastAsia="SimSun" w:hAnsi="Arial"/>
                  <w:sz w:val="18"/>
                  <w:vertAlign w:val="subscript"/>
                </w:rPr>
                <w:t>2</w:t>
              </w:r>
              <w:r w:rsidR="00D16F28" w:rsidRPr="00B320F6">
                <w:rPr>
                  <w:rFonts w:ascii="Arial" w:eastAsia="SimSun" w:hAnsi="Arial"/>
                  <w:sz w:val="18"/>
                </w:rPr>
                <w:t xml:space="preserve"> combination</w:t>
              </w:r>
            </w:ins>
            <w:r w:rsidRPr="007428EC">
              <w:rPr>
                <w:rFonts w:ascii="Arial" w:eastAsia="SimSun" w:hAnsi="Arial" w:hint="eastAsia"/>
                <w:sz w:val="18"/>
              </w:rPr>
              <w:t>.</w:t>
            </w:r>
          </w:p>
          <w:p w:rsidR="007428EC" w:rsidRPr="007428EC" w:rsidRDefault="007428EC" w:rsidP="007428EC">
            <w:pPr>
              <w:keepNext/>
              <w:keepLines/>
              <w:spacing w:after="0"/>
              <w:ind w:left="851" w:hanging="851"/>
              <w:rPr>
                <w:rFonts w:ascii="Arial" w:eastAsia="SimSun" w:hAnsi="Arial"/>
                <w:sz w:val="18"/>
              </w:rPr>
            </w:pPr>
            <w:r w:rsidRPr="007428EC">
              <w:rPr>
                <w:rFonts w:ascii="Arial" w:eastAsia="SimSun" w:hAnsi="Arial"/>
                <w:sz w:val="18"/>
              </w:rPr>
              <w:t>Note 2:</w:t>
            </w:r>
            <w:r w:rsidRPr="007428EC">
              <w:rPr>
                <w:rFonts w:ascii="Arial" w:eastAsia="SimSun" w:hAnsi="Arial"/>
                <w:sz w:val="18"/>
                <w:lang w:eastAsia="zh-CN"/>
              </w:rPr>
              <w:tab/>
            </w:r>
            <w:r w:rsidRPr="007428EC">
              <w:rPr>
                <w:rFonts w:ascii="Arial" w:eastAsia="SimSun" w:hAnsi="Arial"/>
                <w:sz w:val="18"/>
              </w:rPr>
              <w:t xml:space="preserve">If the UE reports in an available uplink reporting instance at </w:t>
            </w:r>
            <w:proofErr w:type="spellStart"/>
            <w:r w:rsidRPr="007428EC">
              <w:rPr>
                <w:rFonts w:ascii="Arial" w:eastAsia="SimSun" w:hAnsi="Arial" w:hint="eastAsia"/>
                <w:sz w:val="18"/>
                <w:lang w:eastAsia="zh-CN"/>
              </w:rPr>
              <w:t>slot</w:t>
            </w:r>
            <w:r w:rsidRPr="007428EC">
              <w:rPr>
                <w:rFonts w:ascii="Arial" w:eastAsia="SimSun" w:hAnsi="Arial"/>
                <w:sz w:val="18"/>
              </w:rPr>
              <w:t>#n</w:t>
            </w:r>
            <w:proofErr w:type="spellEnd"/>
            <w:r w:rsidRPr="007428EC">
              <w:rPr>
                <w:rFonts w:ascii="Arial" w:eastAsia="SimSun" w:hAnsi="Arial"/>
                <w:sz w:val="18"/>
              </w:rPr>
              <w:t xml:space="preserve"> based on PMI estimation at a downlink </w:t>
            </w:r>
            <w:r w:rsidRPr="007428EC">
              <w:rPr>
                <w:rFonts w:ascii="Arial" w:eastAsia="SimSun" w:hAnsi="Arial" w:hint="eastAsia"/>
                <w:sz w:val="18"/>
                <w:lang w:eastAsia="zh-CN"/>
              </w:rPr>
              <w:t>slot</w:t>
            </w:r>
            <w:r w:rsidRPr="007428EC">
              <w:rPr>
                <w:rFonts w:ascii="Arial" w:eastAsia="SimSun" w:hAnsi="Arial"/>
                <w:sz w:val="18"/>
              </w:rPr>
              <w:t xml:space="preserve"> not later than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6</w:t>
            </w:r>
            <w:r w:rsidRPr="007428EC">
              <w:rPr>
                <w:rFonts w:ascii="Arial" w:eastAsia="SimSun" w:hAnsi="Arial"/>
                <w:sz w:val="18"/>
              </w:rPr>
              <w:t xml:space="preserve">), this reported PMI cannot be applied at the </w:t>
            </w:r>
            <w:proofErr w:type="spellStart"/>
            <w:r w:rsidRPr="007428EC">
              <w:rPr>
                <w:rFonts w:ascii="Arial" w:eastAsia="SimSun" w:hAnsi="Arial"/>
                <w:sz w:val="18"/>
              </w:rPr>
              <w:t>gNB</w:t>
            </w:r>
            <w:proofErr w:type="spellEnd"/>
            <w:r w:rsidRPr="007428EC">
              <w:rPr>
                <w:rFonts w:ascii="Arial" w:eastAsia="SimSun" w:hAnsi="Arial"/>
                <w:sz w:val="18"/>
              </w:rPr>
              <w:t xml:space="preserve"> downlink before </w:t>
            </w:r>
            <w:r w:rsidRPr="007428EC">
              <w:rPr>
                <w:rFonts w:ascii="Arial" w:eastAsia="SimSun" w:hAnsi="Arial" w:hint="eastAsia"/>
                <w:sz w:val="18"/>
                <w:lang w:eastAsia="zh-CN"/>
              </w:rPr>
              <w:t>slot</w:t>
            </w:r>
            <w:r w:rsidRPr="007428EC">
              <w:rPr>
                <w:rFonts w:ascii="Arial" w:eastAsia="SimSun" w:hAnsi="Arial"/>
                <w:sz w:val="18"/>
              </w:rPr>
              <w:t>#(n+</w:t>
            </w:r>
            <w:r w:rsidRPr="007428EC">
              <w:rPr>
                <w:rFonts w:ascii="Arial" w:eastAsia="SimSun" w:hAnsi="Arial" w:hint="eastAsia"/>
                <w:sz w:val="18"/>
                <w:lang w:eastAsia="zh-CN"/>
              </w:rPr>
              <w:t>6</w:t>
            </w:r>
            <w:r w:rsidRPr="007428EC">
              <w:rPr>
                <w:rFonts w:ascii="Arial" w:eastAsia="SimSun" w:hAnsi="Arial"/>
                <w:sz w:val="18"/>
              </w:rPr>
              <w:t>).</w:t>
            </w:r>
          </w:p>
          <w:p w:rsidR="007428EC" w:rsidRPr="007428EC" w:rsidRDefault="007428EC" w:rsidP="007428EC">
            <w:pPr>
              <w:keepNext/>
              <w:keepLines/>
              <w:spacing w:after="0"/>
              <w:ind w:left="851" w:hanging="851"/>
              <w:rPr>
                <w:rFonts w:ascii="Arial" w:eastAsia="SimSun" w:hAnsi="Arial"/>
                <w:sz w:val="18"/>
                <w:lang w:eastAsia="zh-CN"/>
              </w:rPr>
            </w:pPr>
            <w:r w:rsidRPr="007428EC">
              <w:rPr>
                <w:rFonts w:ascii="Arial" w:eastAsia="SimSun" w:hAnsi="Arial" w:hint="eastAsia"/>
                <w:sz w:val="18"/>
              </w:rPr>
              <w:t xml:space="preserve">Note </w:t>
            </w:r>
            <w:r w:rsidRPr="007428EC">
              <w:rPr>
                <w:rFonts w:ascii="Arial" w:eastAsia="SimSun" w:hAnsi="Arial" w:hint="eastAsia"/>
                <w:sz w:val="18"/>
                <w:lang w:eastAsia="zh-CN"/>
              </w:rPr>
              <w:t>3</w:t>
            </w:r>
            <w:r w:rsidRPr="007428EC">
              <w:rPr>
                <w:rFonts w:ascii="Arial" w:eastAsia="SimSun" w:hAnsi="Arial" w:hint="eastAsia"/>
                <w:sz w:val="18"/>
              </w:rPr>
              <w:t>:</w:t>
            </w:r>
            <w:r w:rsidRPr="007428EC">
              <w:rPr>
                <w:rFonts w:ascii="Arial" w:eastAsia="SimSun" w:hAnsi="Arial"/>
                <w:sz w:val="18"/>
                <w:lang w:eastAsia="zh-CN"/>
              </w:rPr>
              <w:tab/>
            </w:r>
            <w:r w:rsidRPr="007428EC">
              <w:rPr>
                <w:rFonts w:ascii="Arial" w:eastAsia="SimSun" w:hAnsi="Arial"/>
                <w:sz w:val="18"/>
              </w:rPr>
              <w:t xml:space="preserve">Randomization of the principle beam direction shall be used as specified in </w:t>
            </w:r>
            <w:r w:rsidRPr="007428EC">
              <w:rPr>
                <w:rFonts w:ascii="Arial" w:eastAsiaTheme="minorEastAsia" w:hAnsi="Arial" w:cs="Arial"/>
                <w:noProof/>
                <w:sz w:val="18"/>
                <w:szCs w:val="18"/>
                <w:lang w:eastAsia="zh-CN"/>
              </w:rPr>
              <w:t>Annex B.2.3.2.3</w:t>
            </w:r>
            <w:r w:rsidRPr="007428EC">
              <w:rPr>
                <w:rFonts w:ascii="Arial" w:eastAsia="SimSun" w:hAnsi="Arial" w:hint="eastAsia"/>
                <w:sz w:val="18"/>
              </w:rPr>
              <w:t>.</w:t>
            </w:r>
          </w:p>
        </w:tc>
      </w:tr>
    </w:tbl>
    <w:p w:rsidR="007428EC" w:rsidRPr="007428EC" w:rsidRDefault="007428EC" w:rsidP="007428EC">
      <w:pPr>
        <w:rPr>
          <w:rFonts w:eastAsia="SimSun"/>
          <w:lang w:eastAsia="zh-CN"/>
        </w:rPr>
      </w:pPr>
    </w:p>
    <w:p w:rsidR="007428EC" w:rsidRPr="007428EC" w:rsidRDefault="007428EC" w:rsidP="007428EC">
      <w:pPr>
        <w:keepNext/>
        <w:keepLines/>
        <w:spacing w:before="60"/>
        <w:jc w:val="center"/>
        <w:rPr>
          <w:rFonts w:ascii="Arial" w:eastAsiaTheme="minorEastAsia" w:hAnsi="Arial"/>
          <w:b/>
          <w:lang w:eastAsia="zh-CN"/>
        </w:rPr>
      </w:pPr>
      <w:r w:rsidRPr="007428EC">
        <w:rPr>
          <w:rFonts w:ascii="Arial" w:eastAsiaTheme="minorEastAsia" w:hAnsi="Arial"/>
          <w:b/>
        </w:rPr>
        <w:t xml:space="preserve">Table </w:t>
      </w:r>
      <w:r w:rsidRPr="007428EC">
        <w:rPr>
          <w:rFonts w:ascii="Arial" w:eastAsiaTheme="minorEastAsia" w:hAnsi="Arial" w:hint="eastAsia"/>
          <w:b/>
          <w:lang w:eastAsia="zh-CN"/>
        </w:rPr>
        <w:t>6.3.3.2.2</w:t>
      </w:r>
      <w:r w:rsidRPr="007428EC">
        <w:rPr>
          <w:rFonts w:ascii="Arial" w:eastAsiaTheme="minorEastAsia" w:hAnsi="Arial"/>
          <w:b/>
        </w:rPr>
        <w:t>-2</w:t>
      </w:r>
      <w:r w:rsidRPr="007428EC">
        <w:rPr>
          <w:rFonts w:ascii="Arial" w:eastAsiaTheme="minorEastAsia" w:hAnsi="Arial" w:hint="eastAsia"/>
          <w:b/>
          <w:lang w:eastAsia="zh-CN"/>
        </w:rPr>
        <w:t>:</w:t>
      </w:r>
      <w:r w:rsidRPr="007428EC">
        <w:rPr>
          <w:rFonts w:ascii="Arial" w:eastAsiaTheme="minorEastAsia"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b/>
                <w:sz w:val="18"/>
              </w:rPr>
            </w:pPr>
            <w:r w:rsidRPr="007428EC">
              <w:rPr>
                <w:rFonts w:ascii="Arial" w:eastAsia="SimSun" w:hAnsi="Arial"/>
                <w:b/>
                <w:sz w:val="18"/>
              </w:rPr>
              <w:t>Test 1</w:t>
            </w:r>
          </w:p>
        </w:tc>
      </w:tr>
      <w:tr w:rsidR="007428EC" w:rsidRPr="007428EC" w:rsidTr="00847036">
        <w:trPr>
          <w:jc w:val="center"/>
        </w:trPr>
        <w:tc>
          <w:tcPr>
            <w:tcW w:w="2126"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cs="Arial"/>
                <w:sz w:val="18"/>
              </w:rPr>
            </w:pPr>
            <w:r w:rsidRPr="007428EC">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7428EC" w:rsidRPr="007428EC" w:rsidRDefault="007428EC" w:rsidP="007428EC">
            <w:pPr>
              <w:keepNext/>
              <w:keepLines/>
              <w:spacing w:after="0"/>
              <w:jc w:val="center"/>
              <w:rPr>
                <w:rFonts w:ascii="Arial" w:hAnsi="Arial"/>
                <w:sz w:val="18"/>
                <w:lang w:eastAsia="zh-CN"/>
              </w:rPr>
            </w:pPr>
            <w:r w:rsidRPr="007428EC">
              <w:rPr>
                <w:rFonts w:ascii="Arial" w:eastAsia="SimSun" w:hAnsi="Arial" w:hint="eastAsia"/>
                <w:sz w:val="18"/>
                <w:lang w:eastAsia="zh-CN"/>
              </w:rPr>
              <w:t>1.5</w:t>
            </w:r>
          </w:p>
        </w:tc>
      </w:tr>
    </w:tbl>
    <w:p w:rsidR="007428EC" w:rsidRPr="007428EC" w:rsidRDefault="007428EC" w:rsidP="007428EC">
      <w:pPr>
        <w:rPr>
          <w:rFonts w:eastAsia="SimSun"/>
          <w:lang w:eastAsia="zh-CN"/>
        </w:rPr>
      </w:pPr>
    </w:p>
    <w:p w:rsidR="00CF2316" w:rsidRPr="001C0DE6" w:rsidRDefault="00CF2316" w:rsidP="00CF231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p>
    <w:p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5E7" w:rsidRDefault="001165E7">
      <w:r>
        <w:separator/>
      </w:r>
    </w:p>
  </w:endnote>
  <w:endnote w:type="continuationSeparator" w:id="0">
    <w:p w:rsidR="001165E7" w:rsidRDefault="0011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w:altName w:val="Arial Unicode MS"/>
    <w:panose1 w:val="00000000000000000000"/>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5E7" w:rsidRDefault="001165E7">
      <w:r>
        <w:separator/>
      </w:r>
    </w:p>
  </w:footnote>
  <w:footnote w:type="continuationSeparator" w:id="0">
    <w:p w:rsidR="001165E7" w:rsidRDefault="00116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DA"/>
    <w:rsid w:val="00016161"/>
    <w:rsid w:val="00022E4A"/>
    <w:rsid w:val="000A3CFE"/>
    <w:rsid w:val="000A6394"/>
    <w:rsid w:val="000B7FED"/>
    <w:rsid w:val="000C038A"/>
    <w:rsid w:val="000C6598"/>
    <w:rsid w:val="000E5E6B"/>
    <w:rsid w:val="000F5A2B"/>
    <w:rsid w:val="001165E7"/>
    <w:rsid w:val="00145D43"/>
    <w:rsid w:val="001628E1"/>
    <w:rsid w:val="00192C46"/>
    <w:rsid w:val="001A08B3"/>
    <w:rsid w:val="001A7B60"/>
    <w:rsid w:val="001B1643"/>
    <w:rsid w:val="001B52F0"/>
    <w:rsid w:val="001B5DE8"/>
    <w:rsid w:val="001B7A65"/>
    <w:rsid w:val="001E41F3"/>
    <w:rsid w:val="00236690"/>
    <w:rsid w:val="0026004D"/>
    <w:rsid w:val="002640DD"/>
    <w:rsid w:val="00275D12"/>
    <w:rsid w:val="00284FEB"/>
    <w:rsid w:val="002860C4"/>
    <w:rsid w:val="002B5741"/>
    <w:rsid w:val="002E728D"/>
    <w:rsid w:val="00305409"/>
    <w:rsid w:val="003449EF"/>
    <w:rsid w:val="003609EF"/>
    <w:rsid w:val="0036231A"/>
    <w:rsid w:val="00374DD4"/>
    <w:rsid w:val="003E1A36"/>
    <w:rsid w:val="00410371"/>
    <w:rsid w:val="004242F1"/>
    <w:rsid w:val="00433F01"/>
    <w:rsid w:val="00436A07"/>
    <w:rsid w:val="00445AEA"/>
    <w:rsid w:val="00485948"/>
    <w:rsid w:val="004A6586"/>
    <w:rsid w:val="004B75B7"/>
    <w:rsid w:val="004B75CD"/>
    <w:rsid w:val="004D6D1C"/>
    <w:rsid w:val="004F4A86"/>
    <w:rsid w:val="00502AEE"/>
    <w:rsid w:val="0051580D"/>
    <w:rsid w:val="00521C83"/>
    <w:rsid w:val="00547111"/>
    <w:rsid w:val="005729AB"/>
    <w:rsid w:val="00592D74"/>
    <w:rsid w:val="005E2C44"/>
    <w:rsid w:val="00621188"/>
    <w:rsid w:val="006257ED"/>
    <w:rsid w:val="00675D99"/>
    <w:rsid w:val="00677FEE"/>
    <w:rsid w:val="00695808"/>
    <w:rsid w:val="006B46FB"/>
    <w:rsid w:val="006E21FB"/>
    <w:rsid w:val="00701CB5"/>
    <w:rsid w:val="00710EAA"/>
    <w:rsid w:val="007428EC"/>
    <w:rsid w:val="007557F3"/>
    <w:rsid w:val="00792342"/>
    <w:rsid w:val="007977A8"/>
    <w:rsid w:val="007A5364"/>
    <w:rsid w:val="007B512A"/>
    <w:rsid w:val="007C2097"/>
    <w:rsid w:val="007D6A07"/>
    <w:rsid w:val="007F7259"/>
    <w:rsid w:val="008040A8"/>
    <w:rsid w:val="008252CE"/>
    <w:rsid w:val="008279FA"/>
    <w:rsid w:val="008343A0"/>
    <w:rsid w:val="008555E2"/>
    <w:rsid w:val="008626E7"/>
    <w:rsid w:val="00870EE7"/>
    <w:rsid w:val="008863B9"/>
    <w:rsid w:val="008A45A6"/>
    <w:rsid w:val="008C750E"/>
    <w:rsid w:val="008F686C"/>
    <w:rsid w:val="00902A74"/>
    <w:rsid w:val="009148DE"/>
    <w:rsid w:val="00941E30"/>
    <w:rsid w:val="009777D9"/>
    <w:rsid w:val="00985DB7"/>
    <w:rsid w:val="00991B88"/>
    <w:rsid w:val="009A5753"/>
    <w:rsid w:val="009A579D"/>
    <w:rsid w:val="009E3297"/>
    <w:rsid w:val="009F734F"/>
    <w:rsid w:val="00A246B6"/>
    <w:rsid w:val="00A36395"/>
    <w:rsid w:val="00A47E70"/>
    <w:rsid w:val="00A50ADB"/>
    <w:rsid w:val="00A50CF0"/>
    <w:rsid w:val="00A67E78"/>
    <w:rsid w:val="00A72533"/>
    <w:rsid w:val="00A7671C"/>
    <w:rsid w:val="00A846AB"/>
    <w:rsid w:val="00AA2CBC"/>
    <w:rsid w:val="00AC5820"/>
    <w:rsid w:val="00AD1CD8"/>
    <w:rsid w:val="00AF1E43"/>
    <w:rsid w:val="00B042A6"/>
    <w:rsid w:val="00B258BB"/>
    <w:rsid w:val="00B320F6"/>
    <w:rsid w:val="00B41BDA"/>
    <w:rsid w:val="00B67B97"/>
    <w:rsid w:val="00B71A6B"/>
    <w:rsid w:val="00B968C8"/>
    <w:rsid w:val="00BA3EC5"/>
    <w:rsid w:val="00BA51D9"/>
    <w:rsid w:val="00BB5DFC"/>
    <w:rsid w:val="00BD279D"/>
    <w:rsid w:val="00BD6BB8"/>
    <w:rsid w:val="00BF68F4"/>
    <w:rsid w:val="00C513F8"/>
    <w:rsid w:val="00C632BB"/>
    <w:rsid w:val="00C66BA2"/>
    <w:rsid w:val="00C95985"/>
    <w:rsid w:val="00CC5026"/>
    <w:rsid w:val="00CC68D0"/>
    <w:rsid w:val="00CF2316"/>
    <w:rsid w:val="00D03F9A"/>
    <w:rsid w:val="00D06D51"/>
    <w:rsid w:val="00D16F28"/>
    <w:rsid w:val="00D24991"/>
    <w:rsid w:val="00D32DA3"/>
    <w:rsid w:val="00D46012"/>
    <w:rsid w:val="00D50255"/>
    <w:rsid w:val="00D60343"/>
    <w:rsid w:val="00D66520"/>
    <w:rsid w:val="00D9513B"/>
    <w:rsid w:val="00DE34CF"/>
    <w:rsid w:val="00E13F3D"/>
    <w:rsid w:val="00E34898"/>
    <w:rsid w:val="00E51ECB"/>
    <w:rsid w:val="00E86EAE"/>
    <w:rsid w:val="00EB09B7"/>
    <w:rsid w:val="00EC4881"/>
    <w:rsid w:val="00EC4B63"/>
    <w:rsid w:val="00ED09C9"/>
    <w:rsid w:val="00ED37F4"/>
    <w:rsid w:val="00ED46FA"/>
    <w:rsid w:val="00EE7D7C"/>
    <w:rsid w:val="00F25D98"/>
    <w:rsid w:val="00F300FB"/>
    <w:rsid w:val="00F33290"/>
    <w:rsid w:val="00F762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85DB7"/>
    <w:rPr>
      <w:rFonts w:ascii="Arial" w:hAnsi="Arial"/>
      <w:lang w:val="en-GB" w:eastAsia="en-US"/>
    </w:rPr>
  </w:style>
  <w:style w:type="character" w:customStyle="1" w:styleId="EQChar">
    <w:name w:val="EQ Char"/>
    <w:link w:val="EQ"/>
    <w:qFormat/>
    <w:locked/>
    <w:rsid w:val="001B5DE8"/>
    <w:rPr>
      <w:rFonts w:ascii="Times New Roman" w:hAnsi="Times New Roman"/>
      <w:noProof/>
      <w:lang w:val="en-GB" w:eastAsia="en-US"/>
    </w:rPr>
  </w:style>
  <w:style w:type="numbering" w:customStyle="1" w:styleId="NoList1">
    <w:name w:val="No List1"/>
    <w:next w:val="NoList"/>
    <w:uiPriority w:val="99"/>
    <w:semiHidden/>
    <w:unhideWhenUsed/>
    <w:rsid w:val="007428EC"/>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428E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428E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28E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428EC"/>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428E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28EC"/>
    <w:rPr>
      <w:rFonts w:ascii="Times New Roman" w:hAnsi="Times New Roman"/>
      <w:sz w:val="16"/>
      <w:lang w:val="en-GB" w:eastAsia="en-US"/>
    </w:rPr>
  </w:style>
  <w:style w:type="character" w:customStyle="1" w:styleId="TALCar">
    <w:name w:val="TAL Car"/>
    <w:link w:val="TAL"/>
    <w:qFormat/>
    <w:rsid w:val="007428EC"/>
    <w:rPr>
      <w:rFonts w:ascii="Arial" w:hAnsi="Arial"/>
      <w:sz w:val="18"/>
      <w:lang w:val="en-GB" w:eastAsia="en-US"/>
    </w:rPr>
  </w:style>
  <w:style w:type="character" w:customStyle="1" w:styleId="TACChar">
    <w:name w:val="TAC Char"/>
    <w:link w:val="TAC"/>
    <w:qFormat/>
    <w:rsid w:val="007428EC"/>
    <w:rPr>
      <w:rFonts w:ascii="Arial" w:hAnsi="Arial"/>
      <w:sz w:val="18"/>
      <w:lang w:val="en-GB" w:eastAsia="en-US"/>
    </w:rPr>
  </w:style>
  <w:style w:type="character" w:customStyle="1" w:styleId="TAHCar">
    <w:name w:val="TAH Car"/>
    <w:link w:val="TAH"/>
    <w:qFormat/>
    <w:rsid w:val="007428EC"/>
    <w:rPr>
      <w:rFonts w:ascii="Arial" w:hAnsi="Arial"/>
      <w:b/>
      <w:sz w:val="18"/>
      <w:lang w:val="en-GB" w:eastAsia="en-US"/>
    </w:rPr>
  </w:style>
  <w:style w:type="character" w:customStyle="1" w:styleId="THChar">
    <w:name w:val="TH Char"/>
    <w:link w:val="TH"/>
    <w:qFormat/>
    <w:rsid w:val="007428EC"/>
    <w:rPr>
      <w:rFonts w:ascii="Arial" w:hAnsi="Arial"/>
      <w:b/>
      <w:lang w:val="en-GB" w:eastAsia="en-US"/>
    </w:rPr>
  </w:style>
  <w:style w:type="character" w:customStyle="1" w:styleId="TFChar">
    <w:name w:val="TF Char"/>
    <w:link w:val="TF"/>
    <w:rsid w:val="007428EC"/>
    <w:rPr>
      <w:rFonts w:ascii="Arial" w:hAnsi="Arial"/>
      <w:b/>
      <w:lang w:val="en-GB" w:eastAsia="en-US"/>
    </w:rPr>
  </w:style>
  <w:style w:type="character" w:customStyle="1" w:styleId="NOChar">
    <w:name w:val="NO Char"/>
    <w:link w:val="NO"/>
    <w:qFormat/>
    <w:rsid w:val="007428EC"/>
    <w:rPr>
      <w:rFonts w:ascii="Times New Roman" w:hAnsi="Times New Roman"/>
      <w:lang w:val="en-GB" w:eastAsia="en-US"/>
    </w:rPr>
  </w:style>
  <w:style w:type="character" w:customStyle="1" w:styleId="EXChar">
    <w:name w:val="EX Char"/>
    <w:link w:val="EX"/>
    <w:locked/>
    <w:rsid w:val="007428EC"/>
    <w:rPr>
      <w:rFonts w:ascii="Times New Roman" w:hAnsi="Times New Roman"/>
      <w:lang w:val="en-GB" w:eastAsia="en-US"/>
    </w:rPr>
  </w:style>
  <w:style w:type="character" w:customStyle="1" w:styleId="TANChar">
    <w:name w:val="TAN Char"/>
    <w:link w:val="TAN"/>
    <w:rsid w:val="007428EC"/>
    <w:rPr>
      <w:rFonts w:ascii="Arial" w:hAnsi="Arial"/>
      <w:sz w:val="18"/>
      <w:lang w:val="en-GB" w:eastAsia="en-US"/>
    </w:rPr>
  </w:style>
  <w:style w:type="character" w:customStyle="1" w:styleId="B1Char">
    <w:name w:val="B1 Char"/>
    <w:link w:val="B10"/>
    <w:rsid w:val="007428EC"/>
    <w:rPr>
      <w:rFonts w:ascii="Times New Roman" w:hAnsi="Times New Roman"/>
      <w:lang w:val="en-GB" w:eastAsia="en-US"/>
    </w:rPr>
  </w:style>
  <w:style w:type="character" w:customStyle="1" w:styleId="CommentTextChar">
    <w:name w:val="Comment Text Char"/>
    <w:link w:val="CommentText"/>
    <w:uiPriority w:val="99"/>
    <w:rsid w:val="007428EC"/>
    <w:rPr>
      <w:rFonts w:ascii="Times New Roman" w:hAnsi="Times New Roman"/>
      <w:lang w:val="en-GB" w:eastAsia="en-US"/>
    </w:rPr>
  </w:style>
  <w:style w:type="character" w:customStyle="1" w:styleId="BalloonTextChar">
    <w:name w:val="Balloon Text Char"/>
    <w:link w:val="BalloonText"/>
    <w:rsid w:val="007428EC"/>
    <w:rPr>
      <w:rFonts w:ascii="Tahoma" w:hAnsi="Tahoma" w:cs="Tahoma"/>
      <w:sz w:val="16"/>
      <w:szCs w:val="16"/>
      <w:lang w:val="en-GB" w:eastAsia="en-US"/>
    </w:rPr>
  </w:style>
  <w:style w:type="character" w:customStyle="1" w:styleId="CommentSubjectChar">
    <w:name w:val="Comment Subject Char"/>
    <w:link w:val="CommentSubject"/>
    <w:rsid w:val="007428EC"/>
    <w:rPr>
      <w:rFonts w:ascii="Times New Roman" w:hAnsi="Times New Roman"/>
      <w:b/>
      <w:bCs/>
      <w:lang w:val="en-GB" w:eastAsia="en-US"/>
    </w:rPr>
  </w:style>
  <w:style w:type="paragraph" w:customStyle="1" w:styleId="TAJ">
    <w:name w:val="TAJ"/>
    <w:basedOn w:val="TH"/>
    <w:rsid w:val="007428EC"/>
    <w:rPr>
      <w:rFonts w:eastAsia="SimSun"/>
    </w:rPr>
  </w:style>
  <w:style w:type="paragraph" w:customStyle="1" w:styleId="Guidance">
    <w:name w:val="Guidance"/>
    <w:basedOn w:val="Normal"/>
    <w:link w:val="GuidanceChar"/>
    <w:rsid w:val="007428EC"/>
    <w:rPr>
      <w:rFonts w:eastAsia="SimSun"/>
      <w:i/>
      <w:color w:val="0000FF"/>
    </w:rPr>
  </w:style>
  <w:style w:type="paragraph" w:styleId="NormalWeb">
    <w:name w:val="Normal (Web)"/>
    <w:basedOn w:val="Normal"/>
    <w:uiPriority w:val="99"/>
    <w:unhideWhenUsed/>
    <w:rsid w:val="007428EC"/>
    <w:pPr>
      <w:spacing w:before="100" w:beforeAutospacing="1" w:after="100" w:afterAutospacing="1"/>
    </w:pPr>
    <w:rPr>
      <w:rFonts w:eastAsia="SimSun"/>
      <w:sz w:val="24"/>
      <w:szCs w:val="24"/>
      <w:lang w:val="en-US"/>
    </w:rPr>
  </w:style>
  <w:style w:type="character" w:customStyle="1" w:styleId="TALChar">
    <w:name w:val="TAL Char"/>
    <w:qFormat/>
    <w:locked/>
    <w:rsid w:val="007428EC"/>
    <w:rPr>
      <w:rFonts w:ascii="Arial" w:hAnsi="Arial" w:cs="Arial"/>
      <w:sz w:val="18"/>
      <w:lang w:val="en-GB"/>
    </w:rPr>
  </w:style>
  <w:style w:type="paragraph" w:customStyle="1" w:styleId="TableText">
    <w:name w:val="TableText"/>
    <w:basedOn w:val="BodyTextIndent"/>
    <w:rsid w:val="007428E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7428EC"/>
    <w:pPr>
      <w:spacing w:after="120"/>
      <w:ind w:left="360"/>
    </w:pPr>
    <w:rPr>
      <w:rFonts w:eastAsia="SimSun"/>
    </w:rPr>
  </w:style>
  <w:style w:type="character" w:customStyle="1" w:styleId="BodyTextIndentChar">
    <w:name w:val="Body Text Indent Char"/>
    <w:basedOn w:val="DefaultParagraphFont"/>
    <w:link w:val="BodyTextIndent"/>
    <w:rsid w:val="007428EC"/>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7428EC"/>
    <w:rPr>
      <w:rFonts w:eastAsia="SimSun"/>
      <w:b/>
      <w:bCs/>
    </w:rPr>
  </w:style>
  <w:style w:type="character" w:customStyle="1" w:styleId="fontstyle01">
    <w:name w:val="fontstyle01"/>
    <w:rsid w:val="007428EC"/>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7428EC"/>
    <w:pPr>
      <w:spacing w:after="0"/>
      <w:ind w:left="720"/>
      <w:contextualSpacing/>
    </w:pPr>
    <w:rPr>
      <w:sz w:val="24"/>
      <w:szCs w:val="24"/>
      <w:lang w:val="en-US" w:eastAsia="zh-CN"/>
    </w:rPr>
  </w:style>
  <w:style w:type="paragraph" w:styleId="BodyText">
    <w:name w:val="Body Text"/>
    <w:basedOn w:val="Normal"/>
    <w:link w:val="BodyTextChar"/>
    <w:rsid w:val="007428EC"/>
    <w:pPr>
      <w:spacing w:after="120"/>
    </w:pPr>
    <w:rPr>
      <w:rFonts w:eastAsia="SimSun"/>
    </w:rPr>
  </w:style>
  <w:style w:type="character" w:customStyle="1" w:styleId="BodyTextChar">
    <w:name w:val="Body Text Char"/>
    <w:basedOn w:val="DefaultParagraphFont"/>
    <w:link w:val="BodyText"/>
    <w:rsid w:val="007428EC"/>
    <w:rPr>
      <w:rFonts w:ascii="Times New Roman" w:eastAsia="SimSun" w:hAnsi="Times New Roman"/>
      <w:lang w:val="en-GB" w:eastAsia="en-US"/>
    </w:rPr>
  </w:style>
  <w:style w:type="table" w:styleId="TableGrid">
    <w:name w:val="Table Grid"/>
    <w:basedOn w:val="TableNormal"/>
    <w:uiPriority w:val="39"/>
    <w:rsid w:val="007428EC"/>
    <w:rPr>
      <w:rFonts w:asciiTheme="minorHAnsi" w:eastAsiaTheme="minorEastAsia"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428EC"/>
  </w:style>
  <w:style w:type="paragraph" w:styleId="Revision">
    <w:name w:val="Revision"/>
    <w:hidden/>
    <w:uiPriority w:val="99"/>
    <w:semiHidden/>
    <w:rsid w:val="007428EC"/>
    <w:rPr>
      <w:rFonts w:ascii="Times New Roman" w:eastAsia="SimSun" w:hAnsi="Times New Roman"/>
      <w:lang w:val="en-GB" w:eastAsia="en-US"/>
    </w:rPr>
  </w:style>
  <w:style w:type="table" w:customStyle="1" w:styleId="TableGrid1">
    <w:name w:val="Table Grid1"/>
    <w:basedOn w:val="TableNormal"/>
    <w:next w:val="TableGrid"/>
    <w:rsid w:val="007428E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7428EC"/>
  </w:style>
  <w:style w:type="paragraph" w:customStyle="1" w:styleId="TN">
    <w:name w:val="TN"/>
    <w:basedOn w:val="Normal"/>
    <w:qFormat/>
    <w:rsid w:val="007428EC"/>
    <w:pPr>
      <w:keepNext/>
      <w:keepLines/>
      <w:spacing w:after="0"/>
      <w:ind w:left="851" w:hanging="851"/>
    </w:pPr>
    <w:rPr>
      <w:rFonts w:ascii="Arial" w:eastAsia="SimSun" w:hAnsi="Arial"/>
      <w:sz w:val="18"/>
    </w:rPr>
  </w:style>
  <w:style w:type="character" w:customStyle="1" w:styleId="B2Char">
    <w:name w:val="B2 Char"/>
    <w:link w:val="B20"/>
    <w:qFormat/>
    <w:rsid w:val="007428EC"/>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428E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7428EC"/>
    <w:rPr>
      <w:rFonts w:ascii="Times New Roman" w:eastAsia="SimSun" w:hAnsi="Times New Roman"/>
      <w:b/>
      <w:bCs/>
      <w:lang w:val="en-GB" w:eastAsia="en-US"/>
    </w:rPr>
  </w:style>
  <w:style w:type="character" w:customStyle="1" w:styleId="H6Char">
    <w:name w:val="H6 Char"/>
    <w:link w:val="H6"/>
    <w:rsid w:val="007428EC"/>
    <w:rPr>
      <w:rFonts w:ascii="Arial" w:hAnsi="Arial"/>
      <w:lang w:val="en-GB" w:eastAsia="en-US"/>
    </w:rPr>
  </w:style>
  <w:style w:type="character" w:customStyle="1" w:styleId="Heading6Char">
    <w:name w:val="Heading 6 Char"/>
    <w:aliases w:val="T1 Char,Header 6 Char"/>
    <w:link w:val="Heading6"/>
    <w:rsid w:val="007428EC"/>
    <w:rPr>
      <w:rFonts w:ascii="Arial" w:hAnsi="Arial"/>
      <w:lang w:val="en-GB" w:eastAsia="en-US"/>
    </w:rPr>
  </w:style>
  <w:style w:type="character" w:customStyle="1" w:styleId="FooterChar">
    <w:name w:val="Footer Char"/>
    <w:link w:val="Footer"/>
    <w:rsid w:val="007428EC"/>
    <w:rPr>
      <w:rFonts w:ascii="Arial" w:hAnsi="Arial"/>
      <w:b/>
      <w:i/>
      <w:noProof/>
      <w:sz w:val="18"/>
      <w:lang w:val="en-GB" w:eastAsia="en-US"/>
    </w:rPr>
  </w:style>
  <w:style w:type="character" w:customStyle="1" w:styleId="Heading7Char">
    <w:name w:val="Heading 7 Char"/>
    <w:link w:val="Heading7"/>
    <w:rsid w:val="007428EC"/>
    <w:rPr>
      <w:rFonts w:ascii="Arial" w:hAnsi="Arial"/>
      <w:lang w:val="en-GB" w:eastAsia="en-US"/>
    </w:rPr>
  </w:style>
  <w:style w:type="character" w:customStyle="1" w:styleId="Heading8Char">
    <w:name w:val="Heading 8 Char"/>
    <w:link w:val="Heading8"/>
    <w:rsid w:val="007428EC"/>
    <w:rPr>
      <w:rFonts w:ascii="Arial" w:hAnsi="Arial"/>
      <w:sz w:val="36"/>
      <w:lang w:val="en-GB" w:eastAsia="en-US"/>
    </w:rPr>
  </w:style>
  <w:style w:type="character" w:customStyle="1" w:styleId="Heading9Char">
    <w:name w:val="Heading 9 Char"/>
    <w:link w:val="Heading9"/>
    <w:rsid w:val="007428EC"/>
    <w:rPr>
      <w:rFonts w:ascii="Arial" w:hAnsi="Arial"/>
      <w:sz w:val="36"/>
      <w:lang w:val="en-GB" w:eastAsia="en-US"/>
    </w:rPr>
  </w:style>
  <w:style w:type="character" w:customStyle="1" w:styleId="DocumentMapChar">
    <w:name w:val="Document Map Char"/>
    <w:link w:val="DocumentMap"/>
    <w:rsid w:val="007428E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7428EC"/>
    <w:rPr>
      <w:color w:val="808080"/>
      <w:shd w:val="clear" w:color="auto" w:fill="E6E6E6"/>
    </w:rPr>
  </w:style>
  <w:style w:type="paragraph" w:customStyle="1" w:styleId="B1">
    <w:name w:val="B1+"/>
    <w:basedOn w:val="B10"/>
    <w:rsid w:val="007428EC"/>
    <w:pPr>
      <w:numPr>
        <w:numId w:val="1"/>
      </w:numPr>
      <w:overflowPunct w:val="0"/>
      <w:autoSpaceDE w:val="0"/>
      <w:autoSpaceDN w:val="0"/>
      <w:adjustRightInd w:val="0"/>
      <w:textAlignment w:val="baseline"/>
    </w:pPr>
  </w:style>
  <w:style w:type="character" w:styleId="SubtleReference">
    <w:name w:val="Subtle Reference"/>
    <w:uiPriority w:val="31"/>
    <w:qFormat/>
    <w:rsid w:val="007428EC"/>
    <w:rPr>
      <w:smallCaps/>
      <w:color w:val="5A5A5A"/>
    </w:rPr>
  </w:style>
  <w:style w:type="paragraph" w:customStyle="1" w:styleId="B2">
    <w:name w:val="B2+"/>
    <w:basedOn w:val="B20"/>
    <w:rsid w:val="007428EC"/>
    <w:pPr>
      <w:numPr>
        <w:numId w:val="2"/>
      </w:numPr>
      <w:overflowPunct w:val="0"/>
      <w:autoSpaceDE w:val="0"/>
      <w:autoSpaceDN w:val="0"/>
      <w:adjustRightInd w:val="0"/>
      <w:textAlignment w:val="baseline"/>
    </w:pPr>
  </w:style>
  <w:style w:type="paragraph" w:customStyle="1" w:styleId="B3">
    <w:name w:val="B3+"/>
    <w:basedOn w:val="B30"/>
    <w:rsid w:val="007428EC"/>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7428EC"/>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7428EC"/>
    <w:pPr>
      <w:numPr>
        <w:numId w:val="5"/>
      </w:numPr>
      <w:overflowPunct w:val="0"/>
      <w:autoSpaceDE w:val="0"/>
      <w:autoSpaceDN w:val="0"/>
      <w:adjustRightInd w:val="0"/>
      <w:textAlignment w:val="baseline"/>
    </w:pPr>
  </w:style>
  <w:style w:type="paragraph" w:customStyle="1" w:styleId="FL">
    <w:name w:val="FL"/>
    <w:basedOn w:val="Normal"/>
    <w:rsid w:val="007428E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7428E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428EC"/>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7428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7428EC"/>
  </w:style>
  <w:style w:type="numbering" w:customStyle="1" w:styleId="NoList2">
    <w:name w:val="No List2"/>
    <w:next w:val="NoList"/>
    <w:uiPriority w:val="99"/>
    <w:semiHidden/>
    <w:unhideWhenUsed/>
    <w:rsid w:val="007428EC"/>
  </w:style>
  <w:style w:type="numbering" w:customStyle="1" w:styleId="NoList3">
    <w:name w:val="No List3"/>
    <w:next w:val="NoList"/>
    <w:uiPriority w:val="99"/>
    <w:semiHidden/>
    <w:unhideWhenUsed/>
    <w:rsid w:val="007428EC"/>
  </w:style>
  <w:style w:type="numbering" w:customStyle="1" w:styleId="NoList4">
    <w:name w:val="No List4"/>
    <w:next w:val="NoList"/>
    <w:uiPriority w:val="99"/>
    <w:semiHidden/>
    <w:unhideWhenUsed/>
    <w:rsid w:val="007428EC"/>
  </w:style>
  <w:style w:type="table" w:customStyle="1" w:styleId="TableGrid11">
    <w:name w:val="Table Grid11"/>
    <w:basedOn w:val="TableNormal"/>
    <w:next w:val="TableGrid"/>
    <w:uiPriority w:val="39"/>
    <w:rsid w:val="007428E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428EC"/>
  </w:style>
  <w:style w:type="table" w:customStyle="1" w:styleId="TableGrid2">
    <w:name w:val="Table Grid2"/>
    <w:basedOn w:val="TableNormal"/>
    <w:next w:val="TableGrid"/>
    <w:rsid w:val="007428E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428EC"/>
  </w:style>
  <w:style w:type="numbering" w:customStyle="1" w:styleId="NoList21">
    <w:name w:val="No List21"/>
    <w:next w:val="NoList"/>
    <w:uiPriority w:val="99"/>
    <w:semiHidden/>
    <w:unhideWhenUsed/>
    <w:rsid w:val="007428EC"/>
  </w:style>
  <w:style w:type="numbering" w:customStyle="1" w:styleId="NoList31">
    <w:name w:val="No List31"/>
    <w:next w:val="NoList"/>
    <w:uiPriority w:val="99"/>
    <w:semiHidden/>
    <w:unhideWhenUsed/>
    <w:rsid w:val="007428EC"/>
  </w:style>
  <w:style w:type="numbering" w:customStyle="1" w:styleId="NoList41">
    <w:name w:val="No List41"/>
    <w:next w:val="NoList"/>
    <w:uiPriority w:val="99"/>
    <w:semiHidden/>
    <w:unhideWhenUsed/>
    <w:rsid w:val="007428EC"/>
  </w:style>
  <w:style w:type="numbering" w:customStyle="1" w:styleId="NoList6">
    <w:name w:val="No List6"/>
    <w:next w:val="NoList"/>
    <w:uiPriority w:val="99"/>
    <w:semiHidden/>
    <w:unhideWhenUsed/>
    <w:rsid w:val="007428EC"/>
  </w:style>
  <w:style w:type="table" w:customStyle="1" w:styleId="TableGrid3">
    <w:name w:val="Table Grid3"/>
    <w:basedOn w:val="TableNormal"/>
    <w:next w:val="TableGrid"/>
    <w:uiPriority w:val="39"/>
    <w:rsid w:val="007428E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428EC"/>
  </w:style>
  <w:style w:type="table" w:customStyle="1" w:styleId="TableGrid4">
    <w:name w:val="Table Grid4"/>
    <w:basedOn w:val="TableNormal"/>
    <w:next w:val="TableGrid"/>
    <w:uiPriority w:val="39"/>
    <w:rsid w:val="007428E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7428EC"/>
    <w:rPr>
      <w:rFonts w:ascii="Times New Roman" w:hAnsi="Times New Roman"/>
      <w:lang w:val="en-GB" w:eastAsia="en-US"/>
    </w:rPr>
  </w:style>
  <w:style w:type="character" w:customStyle="1" w:styleId="GuidanceChar">
    <w:name w:val="Guidance Char"/>
    <w:link w:val="Guidance"/>
    <w:rsid w:val="007428EC"/>
    <w:rPr>
      <w:rFonts w:ascii="Times New Roman" w:eastAsia="SimSun" w:hAnsi="Times New Roman"/>
      <w:i/>
      <w:color w:val="0000FF"/>
      <w:lang w:val="en-GB" w:eastAsia="en-US"/>
    </w:rPr>
  </w:style>
  <w:style w:type="paragraph" w:customStyle="1" w:styleId="Default">
    <w:name w:val="Default"/>
    <w:rsid w:val="007428EC"/>
    <w:pPr>
      <w:autoSpaceDE w:val="0"/>
      <w:autoSpaceDN w:val="0"/>
      <w:adjustRightInd w:val="0"/>
    </w:pPr>
    <w:rPr>
      <w:rFonts w:ascii="Arial" w:eastAsiaTheme="minorEastAsia" w:hAnsi="Arial" w:cs="Arial"/>
      <w:color w:val="000000"/>
      <w:sz w:val="24"/>
      <w:szCs w:val="24"/>
      <w:lang w:val="fi-FI" w:eastAsia="fi-FI"/>
    </w:rPr>
  </w:style>
  <w:style w:type="character" w:styleId="PageNumber">
    <w:name w:val="page number"/>
    <w:basedOn w:val="DefaultParagraphFont"/>
    <w:semiHidden/>
    <w:unhideWhenUsed/>
    <w:rsid w:val="007428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C82D0-CFF7-44C3-9E77-F289E43E6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5373</Words>
  <Characters>30631</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2</cp:revision>
  <cp:lastPrinted>1900-01-01T00:00:00Z</cp:lastPrinted>
  <dcterms:created xsi:type="dcterms:W3CDTF">2020-02-14T12:38:00Z</dcterms:created>
  <dcterms:modified xsi:type="dcterms:W3CDTF">2020-02-14T12:38:00Z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R4-2000076</vt:lpwstr>
  </property>
  <property fmtid="{D5CDD505-2E9C-101B-9397-08002B2CF9AE}" pid="10" name="Spec#">
    <vt:lpwstr>38.101-4</vt:lpwstr>
  </property>
  <property fmtid="{D5CDD505-2E9C-101B-9397-08002B2CF9AE}" pid="11" name="Cr#">
    <vt:lpwstr>0031</vt:lpwstr>
  </property>
  <property fmtid="{D5CDD505-2E9C-101B-9397-08002B2CF9AE}" pid="12" name="Revision">
    <vt:lpwstr>-</vt:lpwstr>
  </property>
  <property fmtid="{D5CDD505-2E9C-101B-9397-08002B2CF9AE}" pid="13" name="Version">
    <vt:lpwstr>15.4.0</vt:lpwstr>
  </property>
  <property fmtid="{D5CDD505-2E9C-101B-9397-08002B2CF9AE}" pid="14" name="CrTitle">
    <vt:lpwstr>Clarification of Random PMI when testing</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